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20C8ECB3"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266714">
        <w:rPr>
          <w:bCs/>
          <w:noProof w:val="0"/>
          <w:sz w:val="24"/>
          <w:szCs w:val="24"/>
        </w:rPr>
        <w:t>7</w:t>
      </w:r>
      <w:r w:rsidR="00DE59DD">
        <w:rPr>
          <w:bCs/>
          <w:noProof w:val="0"/>
          <w:sz w:val="24"/>
          <w:szCs w:val="24"/>
        </w:rPr>
        <w:t>bis</w:t>
      </w:r>
      <w:r w:rsidR="001348FE">
        <w:rPr>
          <w:bCs/>
          <w:noProof w:val="0"/>
          <w:sz w:val="24"/>
          <w:szCs w:val="24"/>
        </w:rPr>
        <w:tab/>
      </w:r>
      <w:r w:rsidR="00BA1872">
        <w:rPr>
          <w:bCs/>
          <w:noProof w:val="0"/>
          <w:sz w:val="24"/>
          <w:szCs w:val="24"/>
        </w:rPr>
        <w:t>R1-</w:t>
      </w:r>
      <w:r w:rsidR="00191E79">
        <w:rPr>
          <w:bCs/>
          <w:noProof w:val="0"/>
          <w:sz w:val="24"/>
          <w:szCs w:val="24"/>
        </w:rPr>
        <w:t>2</w:t>
      </w:r>
      <w:r w:rsidR="00DE59DD">
        <w:rPr>
          <w:bCs/>
          <w:noProof w:val="0"/>
          <w:sz w:val="24"/>
          <w:szCs w:val="24"/>
        </w:rPr>
        <w:t>2</w:t>
      </w:r>
      <w:r w:rsidR="00B340A1">
        <w:rPr>
          <w:bCs/>
          <w:noProof w:val="0"/>
          <w:sz w:val="24"/>
          <w:szCs w:val="24"/>
        </w:rPr>
        <w:t>00623</w:t>
      </w:r>
    </w:p>
    <w:bookmarkEnd w:id="0"/>
    <w:p w14:paraId="6003ECB7" w14:textId="77777777" w:rsidR="00DE59DD" w:rsidRDefault="00DE59DD" w:rsidP="00DE59DD">
      <w:pPr>
        <w:pStyle w:val="Header"/>
        <w:rPr>
          <w:bCs/>
          <w:noProof w:val="0"/>
          <w:sz w:val="24"/>
          <w:szCs w:val="24"/>
        </w:rPr>
      </w:pPr>
      <w:r w:rsidRPr="002778BD">
        <w:rPr>
          <w:bCs/>
          <w:noProof w:val="0"/>
          <w:sz w:val="24"/>
          <w:szCs w:val="24"/>
        </w:rPr>
        <w:t>e-Meeting,</w:t>
      </w:r>
      <w:r>
        <w:rPr>
          <w:bCs/>
          <w:noProof w:val="0"/>
          <w:sz w:val="24"/>
          <w:szCs w:val="24"/>
        </w:rPr>
        <w:t xml:space="preserve"> 17 – 25 </w:t>
      </w:r>
      <w:proofErr w:type="gramStart"/>
      <w:r>
        <w:rPr>
          <w:bCs/>
          <w:noProof w:val="0"/>
          <w:sz w:val="24"/>
          <w:szCs w:val="24"/>
        </w:rPr>
        <w:t>January</w:t>
      </w:r>
      <w:r w:rsidRPr="002778BD">
        <w:rPr>
          <w:bCs/>
          <w:noProof w:val="0"/>
          <w:sz w:val="24"/>
          <w:szCs w:val="24"/>
        </w:rPr>
        <w:t>,</w:t>
      </w:r>
      <w:proofErr w:type="gramEnd"/>
      <w:r w:rsidRPr="002778BD">
        <w:rPr>
          <w:bCs/>
          <w:noProof w:val="0"/>
          <w:sz w:val="24"/>
          <w:szCs w:val="24"/>
        </w:rPr>
        <w:t xml:space="preserve"> 202</w:t>
      </w:r>
      <w:r>
        <w:rPr>
          <w:bCs/>
          <w:noProof w:val="0"/>
          <w:sz w:val="24"/>
          <w:szCs w:val="24"/>
        </w:rPr>
        <w:t>2</w:t>
      </w:r>
    </w:p>
    <w:p w14:paraId="2CFE1919" w14:textId="77777777" w:rsidR="00850D96" w:rsidRPr="00850D96" w:rsidRDefault="00850D96" w:rsidP="00CA26CE">
      <w:pPr>
        <w:pStyle w:val="Header"/>
        <w:rPr>
          <w:bCs/>
          <w:noProof w:val="0"/>
          <w:sz w:val="24"/>
          <w:lang w:val="en-GB" w:eastAsia="ja-JP"/>
        </w:rPr>
      </w:pPr>
    </w:p>
    <w:p w14:paraId="30E02941" w14:textId="17CE01D9"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C27C9">
        <w:rPr>
          <w:rFonts w:cs="Arial"/>
          <w:b/>
          <w:bCs/>
          <w:sz w:val="24"/>
          <w:szCs w:val="24"/>
        </w:rPr>
        <w:t>8</w:t>
      </w:r>
      <w:r w:rsidR="001F201D">
        <w:rPr>
          <w:rFonts w:cs="Arial"/>
          <w:b/>
          <w:bCs/>
          <w:sz w:val="24"/>
          <w:szCs w:val="24"/>
        </w:rPr>
        <w:t>.</w:t>
      </w:r>
      <w:r w:rsidR="000E5D99">
        <w:rPr>
          <w:rFonts w:cs="Arial"/>
          <w:b/>
          <w:bCs/>
          <w:sz w:val="24"/>
          <w:szCs w:val="24"/>
        </w:rPr>
        <w:t>1</w:t>
      </w:r>
      <w:r w:rsidR="00DE59DD">
        <w:rPr>
          <w:rFonts w:cs="Arial"/>
          <w:b/>
          <w:bCs/>
          <w:sz w:val="24"/>
          <w:szCs w:val="24"/>
        </w:rPr>
        <w:t>6</w:t>
      </w:r>
      <w:r w:rsidR="000E5D99">
        <w:rPr>
          <w:rFonts w:cs="Arial"/>
          <w:b/>
          <w:bCs/>
          <w:sz w:val="24"/>
          <w:szCs w:val="24"/>
        </w:rPr>
        <w:t>.</w:t>
      </w:r>
      <w:r w:rsidR="00A45F6A">
        <w:rPr>
          <w:rFonts w:cs="Arial"/>
          <w:b/>
          <w:bCs/>
          <w:sz w:val="24"/>
          <w:szCs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0B1A02B"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C27C9">
        <w:rPr>
          <w:rFonts w:ascii="Arial" w:hAnsi="Arial" w:cs="Arial"/>
          <w:b/>
          <w:bCs/>
          <w:sz w:val="24"/>
        </w:rPr>
        <w:t xml:space="preserve">On UE features for </w:t>
      </w:r>
      <w:r w:rsidR="00BD6760" w:rsidRPr="00CA1B92">
        <w:rPr>
          <w:rFonts w:ascii="Arial" w:hAnsi="Arial" w:cs="Arial"/>
          <w:b/>
          <w:bCs/>
          <w:sz w:val="24"/>
        </w:rPr>
        <w:t>supporting NR from 52.6 GHz to 71 GHz</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5985DB83" w:rsidR="00056BDE" w:rsidRPr="00056BDE" w:rsidRDefault="00266714" w:rsidP="00056BDE">
      <w:r>
        <w:t>In RAN1#10</w:t>
      </w:r>
      <w:r w:rsidR="00DE59DD">
        <w:t>7</w:t>
      </w:r>
      <w:r>
        <w:t xml:space="preserve">-e the baseline </w:t>
      </w:r>
      <w:r w:rsidR="00DE59DD">
        <w:t xml:space="preserve">for </w:t>
      </w:r>
      <w:r>
        <w:t>UE features</w:t>
      </w:r>
      <w:r w:rsidR="00DE59DD">
        <w:t xml:space="preserve"> has been further refined</w:t>
      </w:r>
      <w:r w:rsidR="00F16389">
        <w:t xml:space="preserve"> [1,2]</w:t>
      </w:r>
      <w:r w:rsidR="006C27C9">
        <w:t xml:space="preserve">. In this contribution we present our views on the UE features for </w:t>
      </w:r>
      <w:r w:rsidR="00BD6760" w:rsidRPr="00BD6760">
        <w:t>supporting NR from 52.6 GHz to 71 GHz</w:t>
      </w:r>
      <w:r w:rsidR="006C27C9">
        <w:t xml:space="preserve">. </w:t>
      </w:r>
    </w:p>
    <w:p w14:paraId="71230483" w14:textId="72F9C930" w:rsidR="00305297" w:rsidRDefault="007820D0" w:rsidP="00A23DCA">
      <w:pPr>
        <w:pStyle w:val="Heading1"/>
      </w:pPr>
      <w:bookmarkStart w:id="1" w:name="_Hlk510705081"/>
      <w:r>
        <w:t>Discussion</w:t>
      </w:r>
    </w:p>
    <w:p w14:paraId="73A82122" w14:textId="6D2E3E96" w:rsidR="001F201D" w:rsidRPr="00804A07" w:rsidRDefault="006C27C9" w:rsidP="001F201D">
      <w:r>
        <w:t xml:space="preserve">Detailed comments on UE features are listed below. For reference, the </w:t>
      </w:r>
      <w:r w:rsidR="00266714">
        <w:t>baseline agreements from RAN1#10</w:t>
      </w:r>
      <w:r w:rsidR="00F16389">
        <w:t>7-e</w:t>
      </w:r>
      <w:r w:rsidR="00266714">
        <w:t xml:space="preserve"> are </w:t>
      </w:r>
      <w:r w:rsidRPr="00804A07">
        <w:t xml:space="preserve">available in the Annex. </w:t>
      </w:r>
    </w:p>
    <w:p w14:paraId="48D0A82B" w14:textId="5A494842" w:rsidR="00183314" w:rsidRPr="00804A07" w:rsidRDefault="00183314" w:rsidP="00183314">
      <w:pPr>
        <w:pStyle w:val="ListParagraph"/>
        <w:numPr>
          <w:ilvl w:val="0"/>
          <w:numId w:val="30"/>
        </w:numPr>
        <w:rPr>
          <w:sz w:val="20"/>
          <w:szCs w:val="20"/>
        </w:rPr>
      </w:pPr>
      <w:r w:rsidRPr="00804A07">
        <w:rPr>
          <w:sz w:val="20"/>
          <w:szCs w:val="20"/>
        </w:rPr>
        <w:t>In general, per Band indication is sufficient for the FGs in this WI, given they apply to a limited set of bands, and further savings on complexity and/or overhead when choosing between per UE/per Band are not significant.</w:t>
      </w:r>
    </w:p>
    <w:p w14:paraId="4B125483" w14:textId="668F517F" w:rsidR="006C27C9" w:rsidRPr="00804A07" w:rsidRDefault="00183314" w:rsidP="00183314">
      <w:pPr>
        <w:pStyle w:val="ListParagraph"/>
        <w:numPr>
          <w:ilvl w:val="0"/>
          <w:numId w:val="30"/>
        </w:numPr>
        <w:rPr>
          <w:sz w:val="20"/>
          <w:szCs w:val="20"/>
        </w:rPr>
      </w:pPr>
      <w:r w:rsidRPr="00804A07">
        <w:rPr>
          <w:sz w:val="20"/>
          <w:szCs w:val="20"/>
        </w:rPr>
        <w:t xml:space="preserve">24-1b: </w:t>
      </w:r>
      <w:r w:rsidR="00CE5555" w:rsidRPr="00804A07">
        <w:rPr>
          <w:sz w:val="20"/>
          <w:szCs w:val="20"/>
        </w:rPr>
        <w:t>Confirm the FG</w:t>
      </w:r>
      <w:r w:rsidRPr="00804A07">
        <w:rPr>
          <w:sz w:val="20"/>
          <w:szCs w:val="20"/>
        </w:rPr>
        <w:t xml:space="preserve"> </w:t>
      </w:r>
    </w:p>
    <w:p w14:paraId="24DE0995" w14:textId="05D7F3AE" w:rsidR="00183314" w:rsidRPr="00804A07" w:rsidRDefault="00183314" w:rsidP="00183314">
      <w:pPr>
        <w:pStyle w:val="ListParagraph"/>
        <w:numPr>
          <w:ilvl w:val="0"/>
          <w:numId w:val="30"/>
        </w:numPr>
        <w:rPr>
          <w:sz w:val="20"/>
          <w:szCs w:val="20"/>
        </w:rPr>
      </w:pPr>
      <w:r w:rsidRPr="00804A07">
        <w:rPr>
          <w:sz w:val="20"/>
          <w:szCs w:val="20"/>
        </w:rPr>
        <w:t xml:space="preserve">24-1c: </w:t>
      </w:r>
      <w:r w:rsidR="00CE5555" w:rsidRPr="00804A07">
        <w:rPr>
          <w:sz w:val="20"/>
          <w:szCs w:val="20"/>
        </w:rPr>
        <w:t xml:space="preserve">Can be </w:t>
      </w:r>
      <w:r w:rsidRPr="00804A07">
        <w:rPr>
          <w:sz w:val="20"/>
          <w:szCs w:val="20"/>
        </w:rPr>
        <w:t>combined with 24-1a</w:t>
      </w:r>
    </w:p>
    <w:p w14:paraId="1C852969" w14:textId="70F3F28D" w:rsidR="00183314" w:rsidRPr="00804A07" w:rsidRDefault="00183314" w:rsidP="00183314">
      <w:pPr>
        <w:pStyle w:val="ListParagraph"/>
        <w:numPr>
          <w:ilvl w:val="0"/>
          <w:numId w:val="30"/>
        </w:numPr>
        <w:rPr>
          <w:sz w:val="20"/>
          <w:szCs w:val="20"/>
        </w:rPr>
      </w:pPr>
      <w:r w:rsidRPr="00804A07">
        <w:rPr>
          <w:sz w:val="20"/>
          <w:szCs w:val="20"/>
        </w:rPr>
        <w:t>24-2: No need to split the capability into SA and DC</w:t>
      </w:r>
    </w:p>
    <w:p w14:paraId="59AD1098" w14:textId="73014129" w:rsidR="00183314" w:rsidRDefault="00183314" w:rsidP="00183314">
      <w:pPr>
        <w:pStyle w:val="ListParagraph"/>
        <w:numPr>
          <w:ilvl w:val="0"/>
          <w:numId w:val="30"/>
        </w:numPr>
        <w:rPr>
          <w:sz w:val="20"/>
          <w:szCs w:val="20"/>
        </w:rPr>
      </w:pPr>
      <w:r w:rsidRPr="00804A07">
        <w:rPr>
          <w:sz w:val="20"/>
          <w:szCs w:val="20"/>
        </w:rPr>
        <w:t xml:space="preserve">24-1b/c, 24-4b/c, 24-5c: feature can be support with or without shared spectrum channel access. No need to separate the FG though, per band indication is sufficient. </w:t>
      </w:r>
    </w:p>
    <w:p w14:paraId="122DC014" w14:textId="5AD6689D" w:rsidR="00961F7D" w:rsidRDefault="00961F7D" w:rsidP="00961F7D">
      <w:pPr>
        <w:pStyle w:val="ListParagraph"/>
        <w:numPr>
          <w:ilvl w:val="0"/>
          <w:numId w:val="30"/>
        </w:numPr>
        <w:rPr>
          <w:sz w:val="20"/>
          <w:szCs w:val="20"/>
        </w:rPr>
      </w:pPr>
      <w:r>
        <w:rPr>
          <w:sz w:val="20"/>
          <w:szCs w:val="20"/>
        </w:rPr>
        <w:t>24-4a</w:t>
      </w:r>
      <w:r w:rsidR="002D7F92">
        <w:rPr>
          <w:sz w:val="20"/>
          <w:szCs w:val="20"/>
        </w:rPr>
        <w:t>: Add 24-4 (480kHz DL SCS) as pre-requisite.</w:t>
      </w:r>
    </w:p>
    <w:p w14:paraId="6E783875" w14:textId="1A17F967" w:rsidR="002D7F92" w:rsidRPr="00804A07" w:rsidRDefault="002D7F92" w:rsidP="00961F7D">
      <w:pPr>
        <w:pStyle w:val="ListParagraph"/>
        <w:numPr>
          <w:ilvl w:val="0"/>
          <w:numId w:val="30"/>
        </w:numPr>
        <w:rPr>
          <w:sz w:val="20"/>
          <w:szCs w:val="20"/>
        </w:rPr>
      </w:pPr>
      <w:r>
        <w:rPr>
          <w:sz w:val="20"/>
          <w:szCs w:val="20"/>
        </w:rPr>
        <w:t>24-5a: Add 24-5 (960kHz DL SCS) as pre-requisite.</w:t>
      </w:r>
    </w:p>
    <w:p w14:paraId="0B8F8DAD" w14:textId="07108844" w:rsidR="00183314" w:rsidRPr="00804A07" w:rsidRDefault="00183314" w:rsidP="00183314">
      <w:pPr>
        <w:pStyle w:val="ListParagraph"/>
        <w:numPr>
          <w:ilvl w:val="0"/>
          <w:numId w:val="30"/>
        </w:numPr>
        <w:rPr>
          <w:sz w:val="20"/>
          <w:szCs w:val="20"/>
        </w:rPr>
      </w:pPr>
      <w:r w:rsidRPr="00804A07">
        <w:rPr>
          <w:sz w:val="20"/>
          <w:szCs w:val="20"/>
        </w:rPr>
        <w:t>Basic feature groups:</w:t>
      </w:r>
    </w:p>
    <w:p w14:paraId="66CCB419" w14:textId="16AE4064" w:rsidR="00183314" w:rsidRPr="00804A07" w:rsidRDefault="00CE5555" w:rsidP="00CE5555">
      <w:pPr>
        <w:pStyle w:val="ListParagraph"/>
        <w:numPr>
          <w:ilvl w:val="1"/>
          <w:numId w:val="30"/>
        </w:numPr>
        <w:rPr>
          <w:sz w:val="20"/>
          <w:szCs w:val="20"/>
        </w:rPr>
      </w:pPr>
      <w:r w:rsidRPr="00804A07">
        <w:rPr>
          <w:sz w:val="20"/>
          <w:szCs w:val="20"/>
        </w:rPr>
        <w:t>Given the characteristics of high frequency band and practical operation considerations, we</w:t>
      </w:r>
      <w:r w:rsidR="009063A1">
        <w:rPr>
          <w:sz w:val="20"/>
          <w:szCs w:val="20"/>
        </w:rPr>
        <w:t xml:space="preserve"> </w:t>
      </w:r>
      <w:r w:rsidRPr="00804A07">
        <w:rPr>
          <w:sz w:val="20"/>
          <w:szCs w:val="20"/>
        </w:rPr>
        <w:t xml:space="preserve">do not see </w:t>
      </w:r>
      <w:r w:rsidR="00183314" w:rsidRPr="00804A07">
        <w:rPr>
          <w:sz w:val="20"/>
          <w:szCs w:val="20"/>
        </w:rPr>
        <w:t>much value in defining a mapping between FGs and scenarios where they are basic. This was a valid exercise for NR-U, but we are not convinced the same applies here. Hence, our preference is as follows:</w:t>
      </w:r>
    </w:p>
    <w:p w14:paraId="56261798" w14:textId="77777777" w:rsidR="00183314" w:rsidRPr="00804A07" w:rsidRDefault="00183314" w:rsidP="00CE5555">
      <w:pPr>
        <w:pStyle w:val="ListParagraph"/>
        <w:numPr>
          <w:ilvl w:val="2"/>
          <w:numId w:val="30"/>
        </w:numPr>
        <w:rPr>
          <w:sz w:val="20"/>
          <w:szCs w:val="20"/>
        </w:rPr>
      </w:pPr>
      <w:r w:rsidRPr="00804A07">
        <w:rPr>
          <w:sz w:val="20"/>
          <w:szCs w:val="20"/>
        </w:rPr>
        <w:t xml:space="preserve">24-1: Basic FG </w:t>
      </w:r>
    </w:p>
    <w:p w14:paraId="0E640D5F" w14:textId="77777777" w:rsidR="00183314" w:rsidRPr="00804A07" w:rsidRDefault="00183314" w:rsidP="00CE5555">
      <w:pPr>
        <w:pStyle w:val="ListParagraph"/>
        <w:numPr>
          <w:ilvl w:val="2"/>
          <w:numId w:val="30"/>
        </w:numPr>
        <w:rPr>
          <w:sz w:val="20"/>
          <w:szCs w:val="20"/>
        </w:rPr>
      </w:pPr>
      <w:r w:rsidRPr="00804A07">
        <w:rPr>
          <w:sz w:val="20"/>
          <w:szCs w:val="20"/>
        </w:rPr>
        <w:t xml:space="preserve">24-1a: Basic FG </w:t>
      </w:r>
    </w:p>
    <w:p w14:paraId="2F619F40" w14:textId="125ED23D" w:rsidR="00183314" w:rsidRPr="00804A07" w:rsidRDefault="00183314" w:rsidP="00CE5555">
      <w:pPr>
        <w:pStyle w:val="ListParagraph"/>
        <w:numPr>
          <w:ilvl w:val="2"/>
          <w:numId w:val="30"/>
        </w:numPr>
        <w:rPr>
          <w:sz w:val="20"/>
          <w:szCs w:val="20"/>
        </w:rPr>
      </w:pPr>
      <w:r w:rsidRPr="00804A07">
        <w:rPr>
          <w:sz w:val="20"/>
          <w:szCs w:val="20"/>
        </w:rPr>
        <w:t>24-1b: Optional with capability signaling</w:t>
      </w:r>
    </w:p>
    <w:p w14:paraId="4F271465" w14:textId="77777777" w:rsidR="00183314" w:rsidRPr="00804A07" w:rsidRDefault="00183314" w:rsidP="00CE5555">
      <w:pPr>
        <w:pStyle w:val="ListParagraph"/>
        <w:numPr>
          <w:ilvl w:val="2"/>
          <w:numId w:val="30"/>
        </w:numPr>
        <w:rPr>
          <w:sz w:val="20"/>
          <w:szCs w:val="20"/>
        </w:rPr>
      </w:pPr>
      <w:r w:rsidRPr="00804A07">
        <w:rPr>
          <w:sz w:val="20"/>
          <w:szCs w:val="20"/>
        </w:rPr>
        <w:t>24-1c: Optional with capability signaling</w:t>
      </w:r>
    </w:p>
    <w:p w14:paraId="29463EBC" w14:textId="77777777" w:rsidR="00183314" w:rsidRPr="00804A07" w:rsidRDefault="00183314" w:rsidP="00CE5555">
      <w:pPr>
        <w:pStyle w:val="ListParagraph"/>
        <w:numPr>
          <w:ilvl w:val="2"/>
          <w:numId w:val="30"/>
        </w:numPr>
        <w:rPr>
          <w:sz w:val="20"/>
          <w:szCs w:val="20"/>
        </w:rPr>
      </w:pPr>
      <w:r w:rsidRPr="00804A07">
        <w:rPr>
          <w:sz w:val="20"/>
          <w:szCs w:val="20"/>
        </w:rPr>
        <w:t>24-1d: Optional with capability signaling</w:t>
      </w:r>
    </w:p>
    <w:p w14:paraId="06E17630" w14:textId="77777777" w:rsidR="00183314" w:rsidRPr="00804A07" w:rsidRDefault="00183314" w:rsidP="00CE5555">
      <w:pPr>
        <w:pStyle w:val="ListParagraph"/>
        <w:numPr>
          <w:ilvl w:val="2"/>
          <w:numId w:val="30"/>
        </w:numPr>
        <w:rPr>
          <w:sz w:val="20"/>
          <w:szCs w:val="20"/>
        </w:rPr>
      </w:pPr>
      <w:r w:rsidRPr="00804A07">
        <w:rPr>
          <w:sz w:val="20"/>
          <w:szCs w:val="20"/>
        </w:rPr>
        <w:t>24-1e: Optional with capability signaling</w:t>
      </w:r>
    </w:p>
    <w:p w14:paraId="127FB248" w14:textId="77777777" w:rsidR="00183314" w:rsidRPr="00804A07" w:rsidRDefault="00183314" w:rsidP="00CE5555">
      <w:pPr>
        <w:pStyle w:val="ListParagraph"/>
        <w:numPr>
          <w:ilvl w:val="2"/>
          <w:numId w:val="30"/>
        </w:numPr>
        <w:rPr>
          <w:sz w:val="20"/>
          <w:szCs w:val="20"/>
        </w:rPr>
      </w:pPr>
      <w:r w:rsidRPr="00804A07">
        <w:rPr>
          <w:sz w:val="20"/>
          <w:szCs w:val="20"/>
        </w:rPr>
        <w:t xml:space="preserve">24-2: Basic FG </w:t>
      </w:r>
    </w:p>
    <w:p w14:paraId="2048504D" w14:textId="77777777" w:rsidR="00183314" w:rsidRDefault="00183314" w:rsidP="00CE5555">
      <w:pPr>
        <w:pStyle w:val="ListParagraph"/>
        <w:ind w:left="1440"/>
      </w:pPr>
    </w:p>
    <w:p w14:paraId="64D1CDBD" w14:textId="041CB3FF" w:rsidR="006C27C9" w:rsidRPr="006C27C9" w:rsidRDefault="006C27C9" w:rsidP="001F201D">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bookmarkEnd w:id="1"/>
    <w:p w14:paraId="10445A01" w14:textId="480CC7E1" w:rsidR="00885580" w:rsidRDefault="007820D0" w:rsidP="00885580">
      <w:pPr>
        <w:pStyle w:val="Heading1"/>
      </w:pPr>
      <w:r>
        <w:t>Conclusion</w:t>
      </w:r>
    </w:p>
    <w:p w14:paraId="384567B8" w14:textId="21F6C08B" w:rsidR="001337A5" w:rsidRDefault="006C27C9" w:rsidP="001F201D">
      <w:r>
        <w:t xml:space="preserve">In this contribution we have presented our views on UE features for </w:t>
      </w:r>
      <w:r w:rsidR="00BD6760" w:rsidRPr="00BD6760">
        <w:t>supporting NR from 52.6 GHz to 71 GHz</w:t>
      </w:r>
      <w:r>
        <w:t>, with the following proposal:</w:t>
      </w:r>
    </w:p>
    <w:p w14:paraId="029018C4" w14:textId="2DF690A7" w:rsidR="006C27C9" w:rsidRPr="006C27C9" w:rsidRDefault="006C27C9" w:rsidP="006C27C9">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lastRenderedPageBreak/>
        <w:t>References</w:t>
      </w:r>
    </w:p>
    <w:p w14:paraId="30E60BDC" w14:textId="47E0E0CB" w:rsidR="006C27C9" w:rsidRDefault="00266714" w:rsidP="006C27C9">
      <w:pPr>
        <w:pStyle w:val="ListParagraph"/>
        <w:numPr>
          <w:ilvl w:val="0"/>
          <w:numId w:val="27"/>
        </w:numPr>
        <w:rPr>
          <w:sz w:val="20"/>
          <w:szCs w:val="20"/>
        </w:rPr>
      </w:pPr>
      <w:r>
        <w:rPr>
          <w:sz w:val="20"/>
          <w:szCs w:val="20"/>
        </w:rPr>
        <w:t>Chair’s Notes RAN1#10</w:t>
      </w:r>
      <w:r w:rsidR="00DE59DD">
        <w:rPr>
          <w:sz w:val="20"/>
          <w:szCs w:val="20"/>
        </w:rPr>
        <w:t>7</w:t>
      </w:r>
      <w:r>
        <w:rPr>
          <w:sz w:val="20"/>
          <w:szCs w:val="20"/>
        </w:rPr>
        <w:t xml:space="preserve">-e, </w:t>
      </w:r>
      <w:r w:rsidR="00DE59DD">
        <w:rPr>
          <w:sz w:val="20"/>
          <w:szCs w:val="20"/>
        </w:rPr>
        <w:t>Nov</w:t>
      </w:r>
      <w:r>
        <w:rPr>
          <w:sz w:val="20"/>
          <w:szCs w:val="20"/>
        </w:rPr>
        <w:t>. 2021</w:t>
      </w:r>
    </w:p>
    <w:p w14:paraId="151A3B7A" w14:textId="77777777" w:rsidR="00F16389" w:rsidRDefault="00F16389" w:rsidP="00F16389">
      <w:pPr>
        <w:pStyle w:val="ListParagraph"/>
        <w:numPr>
          <w:ilvl w:val="0"/>
          <w:numId w:val="27"/>
        </w:numPr>
        <w:rPr>
          <w:sz w:val="20"/>
          <w:szCs w:val="20"/>
        </w:rPr>
      </w:pPr>
      <w:r>
        <w:rPr>
          <w:sz w:val="20"/>
          <w:szCs w:val="20"/>
        </w:rPr>
        <w:t>R1-2112902, ”Updated RAN1 UE features list for Rel-17 NR after RAN1 #107-e”, Moderators (AT&amp;T, NTT DOCOMO, INC.), Nov. 2021</w:t>
      </w:r>
    </w:p>
    <w:p w14:paraId="601F699E" w14:textId="56A35258" w:rsidR="008B2771" w:rsidRDefault="008B2771" w:rsidP="008B2771"/>
    <w:p w14:paraId="1B1542D8" w14:textId="77777777" w:rsidR="008B2771" w:rsidRDefault="008B2771" w:rsidP="008B2771">
      <w:pPr>
        <w:pStyle w:val="Heading1"/>
        <w:numPr>
          <w:ilvl w:val="0"/>
          <w:numId w:val="0"/>
        </w:numPr>
      </w:pPr>
      <w:r>
        <w:t>Annex</w:t>
      </w:r>
    </w:p>
    <w:p w14:paraId="48CBFBDF" w14:textId="1BF85F0C" w:rsidR="000C5B5B" w:rsidRDefault="000C5B5B">
      <w:pPr>
        <w:overflowPunct/>
        <w:autoSpaceDE/>
        <w:autoSpaceDN/>
        <w:adjustRightInd/>
        <w:spacing w:after="0"/>
        <w:textAlignment w:val="auto"/>
        <w:rPr>
          <w:lang w:val="en-US"/>
        </w:rPr>
      </w:pPr>
    </w:p>
    <w:p w14:paraId="614E17E4" w14:textId="77777777" w:rsidR="006C27C9" w:rsidRDefault="006C27C9">
      <w:pPr>
        <w:overflowPunct/>
        <w:autoSpaceDE/>
        <w:autoSpaceDN/>
        <w:adjustRightInd/>
        <w:spacing w:after="0"/>
        <w:textAlignment w:val="auto"/>
        <w:rPr>
          <w:lang w:val="en-US"/>
        </w:rPr>
        <w:sectPr w:rsidR="006C27C9"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C1E67" w:rsidRPr="00D04111" w14:paraId="119976F1" w14:textId="77777777" w:rsidTr="006E1A7C">
        <w:trPr>
          <w:trHeight w:val="20"/>
        </w:trPr>
        <w:tc>
          <w:tcPr>
            <w:tcW w:w="1130" w:type="dxa"/>
            <w:tcBorders>
              <w:top w:val="single" w:sz="4" w:space="0" w:color="auto"/>
              <w:left w:val="single" w:sz="4" w:space="0" w:color="auto"/>
              <w:bottom w:val="single" w:sz="4" w:space="0" w:color="auto"/>
              <w:right w:val="single" w:sz="4" w:space="0" w:color="auto"/>
            </w:tcBorders>
            <w:hideMark/>
          </w:tcPr>
          <w:p w14:paraId="63407806" w14:textId="77777777" w:rsidR="00CC1E67" w:rsidRPr="00D04111" w:rsidRDefault="00CC1E67" w:rsidP="006E1A7C">
            <w:pPr>
              <w:pStyle w:val="TAH"/>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B497B76" w14:textId="77777777" w:rsidR="00CC1E67" w:rsidRPr="00D04111" w:rsidRDefault="00CC1E67" w:rsidP="006E1A7C">
            <w:pPr>
              <w:pStyle w:val="TAH"/>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D122C52" w14:textId="77777777" w:rsidR="00CC1E67" w:rsidRPr="00D04111" w:rsidRDefault="00CC1E67" w:rsidP="006E1A7C">
            <w:pPr>
              <w:pStyle w:val="TAH"/>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D3B0016" w14:textId="77777777" w:rsidR="00CC1E67" w:rsidRPr="00D04111" w:rsidRDefault="00CC1E67" w:rsidP="006E1A7C">
            <w:pPr>
              <w:pStyle w:val="TAH"/>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B7F0B9C" w14:textId="77777777" w:rsidR="00CC1E67" w:rsidRPr="00D04111" w:rsidRDefault="00CC1E67" w:rsidP="006E1A7C">
            <w:pPr>
              <w:pStyle w:val="TAH"/>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3ED1B51" w14:textId="77777777" w:rsidR="00CC1E67" w:rsidRPr="00D04111" w:rsidRDefault="00CC1E67" w:rsidP="006E1A7C">
            <w:pPr>
              <w:pStyle w:val="TAH"/>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A3DBC60" w14:textId="77777777" w:rsidR="00CC1E67" w:rsidRPr="00D04111" w:rsidRDefault="00CC1E67" w:rsidP="006E1A7C">
            <w:pPr>
              <w:pStyle w:val="TAH"/>
              <w:rPr>
                <w:rFonts w:asciiTheme="majorHAnsi" w:hAnsiTheme="majorHAnsi" w:cstheme="majorHAnsi"/>
                <w:color w:val="000000" w:themeColor="text1"/>
                <w:szCs w:val="18"/>
              </w:rPr>
            </w:pPr>
            <w:r w:rsidRPr="00D04111">
              <w:rPr>
                <w:rFonts w:asciiTheme="majorHAnsi" w:eastAsia="Gulim" w:hAnsiTheme="majorHAnsi" w:cstheme="majorHAnsi"/>
                <w:color w:val="000000" w:themeColor="text1"/>
                <w:szCs w:val="18"/>
              </w:rPr>
              <w:t xml:space="preserve">Applicable to </w:t>
            </w:r>
            <w:r w:rsidRPr="00D04111">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D70B9CB" w14:textId="77777777" w:rsidR="00CC1E67" w:rsidRPr="00D04111" w:rsidRDefault="00CC1E67" w:rsidP="006E1A7C">
            <w:pPr>
              <w:pStyle w:val="TAN"/>
              <w:ind w:left="0" w:firstLine="0"/>
              <w:rPr>
                <w:rFonts w:asciiTheme="majorHAnsi" w:hAnsiTheme="majorHAnsi" w:cstheme="majorHAnsi"/>
                <w:b/>
                <w:color w:val="000000" w:themeColor="text1"/>
                <w:szCs w:val="18"/>
                <w:lang w:eastAsia="ja-JP"/>
              </w:rPr>
            </w:pPr>
            <w:r w:rsidRPr="00D04111">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8947198" w14:textId="77777777" w:rsidR="00CC1E67" w:rsidRPr="00D04111" w:rsidRDefault="00CC1E67" w:rsidP="006E1A7C">
            <w:pPr>
              <w:pStyle w:val="TAN"/>
              <w:ind w:left="0" w:firstLine="0"/>
              <w:rPr>
                <w:rFonts w:asciiTheme="majorHAnsi" w:hAnsiTheme="majorHAnsi" w:cstheme="majorHAnsi"/>
                <w:b/>
                <w:color w:val="000000" w:themeColor="text1"/>
                <w:szCs w:val="18"/>
                <w:lang w:eastAsia="ja-JP"/>
              </w:rPr>
            </w:pPr>
            <w:r w:rsidRPr="00D04111">
              <w:rPr>
                <w:rFonts w:asciiTheme="majorHAnsi" w:hAnsiTheme="majorHAnsi" w:cstheme="majorHAnsi"/>
                <w:b/>
                <w:color w:val="000000" w:themeColor="text1"/>
                <w:szCs w:val="18"/>
                <w:lang w:eastAsia="ja-JP"/>
              </w:rPr>
              <w:t>Type</w:t>
            </w:r>
          </w:p>
          <w:p w14:paraId="51D6ADAF" w14:textId="77777777" w:rsidR="00CC1E67" w:rsidRPr="00D04111" w:rsidRDefault="00CC1E67" w:rsidP="006E1A7C">
            <w:pPr>
              <w:pStyle w:val="TAN"/>
              <w:ind w:left="0" w:firstLine="0"/>
              <w:rPr>
                <w:rFonts w:asciiTheme="majorHAnsi" w:hAnsiTheme="majorHAnsi" w:cstheme="majorHAnsi"/>
                <w:b/>
                <w:color w:val="000000" w:themeColor="text1"/>
                <w:szCs w:val="18"/>
                <w:lang w:eastAsia="ja-JP"/>
              </w:rPr>
            </w:pPr>
            <w:r w:rsidRPr="00D04111">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3D1E7C5" w14:textId="77777777" w:rsidR="00CC1E67" w:rsidRPr="00D04111" w:rsidRDefault="00CC1E67" w:rsidP="006E1A7C">
            <w:pPr>
              <w:pStyle w:val="TAH"/>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6B53833" w14:textId="77777777" w:rsidR="00CC1E67" w:rsidRPr="00D04111" w:rsidRDefault="00CC1E67" w:rsidP="006E1A7C">
            <w:pPr>
              <w:pStyle w:val="TAH"/>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4139C8E1" w14:textId="77777777" w:rsidR="00CC1E67" w:rsidRPr="00D04111" w:rsidRDefault="00CC1E67" w:rsidP="006E1A7C">
            <w:pPr>
              <w:pStyle w:val="TAH"/>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0DC3D19" w14:textId="77777777" w:rsidR="00CC1E67" w:rsidRPr="00D04111" w:rsidRDefault="00CC1E67" w:rsidP="006E1A7C">
            <w:pPr>
              <w:pStyle w:val="TAH"/>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C20CE5B" w14:textId="77777777" w:rsidR="00CC1E67" w:rsidRPr="00D04111" w:rsidRDefault="00CC1E67" w:rsidP="006E1A7C">
            <w:pPr>
              <w:pStyle w:val="TAH"/>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Mandatory/Optional</w:t>
            </w:r>
          </w:p>
        </w:tc>
      </w:tr>
      <w:tr w:rsidR="00CC1E67" w:rsidRPr="00D04111" w14:paraId="72171732" w14:textId="77777777" w:rsidTr="006E1A7C">
        <w:trPr>
          <w:trHeight w:val="20"/>
        </w:trPr>
        <w:tc>
          <w:tcPr>
            <w:tcW w:w="1130" w:type="dxa"/>
            <w:tcBorders>
              <w:top w:val="single" w:sz="4" w:space="0" w:color="auto"/>
              <w:left w:val="single" w:sz="4" w:space="0" w:color="auto"/>
              <w:bottom w:val="single" w:sz="4" w:space="0" w:color="auto"/>
              <w:right w:val="single" w:sz="4" w:space="0" w:color="auto"/>
            </w:tcBorders>
            <w:hideMark/>
          </w:tcPr>
          <w:p w14:paraId="4774B505" w14:textId="77777777" w:rsidR="00CC1E67" w:rsidRPr="00D04111" w:rsidRDefault="00CC1E67" w:rsidP="006E1A7C">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lang w:eastAsia="ja-JP"/>
              </w:rPr>
              <w:t xml:space="preserve"> 24.</w:t>
            </w:r>
            <w:r w:rsidRPr="00D04111">
              <w:rPr>
                <w:rFonts w:asciiTheme="majorHAnsi" w:hAnsiTheme="majorHAnsi" w:cstheme="majorHAnsi"/>
                <w:color w:val="000000" w:themeColor="text1"/>
                <w:szCs w:val="18"/>
              </w:rPr>
              <w:t xml:space="preserve"> </w:t>
            </w:r>
            <w:r w:rsidRPr="00D04111">
              <w:rPr>
                <w:rFonts w:asciiTheme="majorHAnsi" w:hAnsiTheme="majorHAnsi" w:cstheme="majorHAnsi"/>
                <w:color w:val="000000" w:themeColor="text1"/>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635166DE" w14:textId="77777777" w:rsidR="00CC1E67" w:rsidRPr="00D04111" w:rsidRDefault="00CC1E67" w:rsidP="006E1A7C">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lang w:eastAsia="ja-JP"/>
              </w:rPr>
              <w:t>24-1</w:t>
            </w:r>
          </w:p>
        </w:tc>
        <w:tc>
          <w:tcPr>
            <w:tcW w:w="1559" w:type="dxa"/>
            <w:tcBorders>
              <w:top w:val="single" w:sz="4" w:space="0" w:color="auto"/>
              <w:left w:val="single" w:sz="4" w:space="0" w:color="auto"/>
              <w:bottom w:val="single" w:sz="4" w:space="0" w:color="auto"/>
              <w:right w:val="single" w:sz="4" w:space="0" w:color="auto"/>
            </w:tcBorders>
            <w:hideMark/>
          </w:tcPr>
          <w:p w14:paraId="44E43B9F" w14:textId="77777777" w:rsidR="00CC1E67" w:rsidRPr="00D04111" w:rsidRDefault="00CC1E67" w:rsidP="006E1A7C">
            <w:pPr>
              <w:pStyle w:val="TAL"/>
              <w:rPr>
                <w:rFonts w:asciiTheme="majorHAnsi" w:hAnsiTheme="majorHAnsi" w:cstheme="majorHAnsi"/>
                <w:color w:val="000000" w:themeColor="text1"/>
                <w:szCs w:val="18"/>
                <w:lang w:eastAsia="zh-CN"/>
              </w:rPr>
            </w:pPr>
            <w:r w:rsidRPr="00D04111">
              <w:rPr>
                <w:rFonts w:asciiTheme="majorHAnsi" w:hAnsiTheme="majorHAnsi" w:cstheme="majorHAnsi"/>
                <w:color w:val="000000" w:themeColor="text1"/>
                <w:szCs w:val="18"/>
                <w:lang w:eastAsia="zh-CN"/>
              </w:rPr>
              <w:t xml:space="preserve">Basic FR2-2 </w:t>
            </w:r>
            <w:ins w:id="2" w:author="Ralf Bendlin (AT&amp;T)" w:date="2021-11-22T16:35:00Z">
              <w:r w:rsidRPr="00D04111">
                <w:rPr>
                  <w:rFonts w:asciiTheme="majorHAnsi" w:hAnsiTheme="majorHAnsi" w:cstheme="majorHAnsi"/>
                  <w:color w:val="000000" w:themeColor="text1"/>
                  <w:szCs w:val="18"/>
                  <w:lang w:eastAsia="zh-CN"/>
                </w:rPr>
                <w:t xml:space="preserve">DL </w:t>
              </w:r>
            </w:ins>
            <w:del w:id="3" w:author="Ralf Bendlin (AT&amp;T)" w:date="2021-11-22T16:15:00Z">
              <w:r w:rsidRPr="00D04111" w:rsidDel="009C5E7F">
                <w:rPr>
                  <w:rFonts w:asciiTheme="majorHAnsi" w:hAnsiTheme="majorHAnsi" w:cstheme="majorHAnsi"/>
                  <w:color w:val="000000" w:themeColor="text1"/>
                  <w:szCs w:val="18"/>
                  <w:lang w:eastAsia="zh-CN"/>
                </w:rPr>
                <w:delText xml:space="preserve">[DL] </w:delText>
              </w:r>
            </w:del>
            <w:r w:rsidRPr="00D04111">
              <w:rPr>
                <w:rFonts w:asciiTheme="majorHAnsi" w:hAnsiTheme="majorHAnsi" w:cstheme="majorHAnsi"/>
                <w:color w:val="000000" w:themeColor="text1"/>
                <w:szCs w:val="18"/>
                <w:lang w:eastAsia="zh-CN"/>
              </w:rPr>
              <w:t>support</w:t>
            </w:r>
          </w:p>
        </w:tc>
        <w:tc>
          <w:tcPr>
            <w:tcW w:w="6371" w:type="dxa"/>
            <w:tcBorders>
              <w:top w:val="single" w:sz="4" w:space="0" w:color="auto"/>
              <w:left w:val="single" w:sz="4" w:space="0" w:color="auto"/>
              <w:bottom w:val="single" w:sz="4" w:space="0" w:color="auto"/>
              <w:right w:val="single" w:sz="4" w:space="0" w:color="auto"/>
            </w:tcBorders>
          </w:tcPr>
          <w:p w14:paraId="02D02EF6" w14:textId="77777777" w:rsidR="00CC1E67" w:rsidRPr="00D04111" w:rsidDel="009C5E7F" w:rsidRDefault="00CC1E67" w:rsidP="006E1A7C">
            <w:pPr>
              <w:snapToGrid w:val="0"/>
              <w:contextualSpacing/>
              <w:jc w:val="both"/>
              <w:rPr>
                <w:del w:id="4" w:author="Ralf Bendlin (AT&amp;T)" w:date="2021-11-22T16:15:00Z"/>
                <w:rFonts w:asciiTheme="majorHAnsi" w:hAnsiTheme="majorHAnsi" w:cstheme="majorHAnsi"/>
                <w:color w:val="000000" w:themeColor="text1"/>
                <w:sz w:val="18"/>
                <w:szCs w:val="18"/>
              </w:rPr>
            </w:pPr>
            <w:ins w:id="5" w:author="Ralf Bendlin (AT&amp;T)" w:date="2021-11-22T16:15:00Z">
              <w:r w:rsidRPr="00D04111" w:rsidDel="009C5E7F">
                <w:rPr>
                  <w:rFonts w:asciiTheme="majorHAnsi" w:hAnsiTheme="majorHAnsi" w:cstheme="majorHAnsi"/>
                  <w:color w:val="000000" w:themeColor="text1"/>
                  <w:sz w:val="18"/>
                  <w:szCs w:val="18"/>
                </w:rPr>
                <w:t xml:space="preserve"> </w:t>
              </w:r>
            </w:ins>
            <w:del w:id="6" w:author="Ralf Bendlin (AT&amp;T)" w:date="2021-11-22T16:15:00Z">
              <w:r w:rsidRPr="00D04111" w:rsidDel="009C5E7F">
                <w:rPr>
                  <w:rFonts w:asciiTheme="majorHAnsi" w:hAnsiTheme="majorHAnsi" w:cstheme="majorHAnsi"/>
                  <w:color w:val="000000" w:themeColor="text1"/>
                  <w:sz w:val="18"/>
                  <w:szCs w:val="18"/>
                </w:rPr>
                <w:delText>1. Support 120KHz SCS [transmission and] reception [for initial/non-initial access]</w:delText>
              </w:r>
            </w:del>
          </w:p>
          <w:p w14:paraId="07A651F0" w14:textId="77777777" w:rsidR="00CC1E67" w:rsidRPr="00D04111" w:rsidDel="009C5E7F" w:rsidRDefault="00CC1E67" w:rsidP="006E1A7C">
            <w:pPr>
              <w:snapToGrid w:val="0"/>
              <w:contextualSpacing/>
              <w:jc w:val="both"/>
              <w:rPr>
                <w:del w:id="7" w:author="Ralf Bendlin (AT&amp;T)" w:date="2021-11-22T16:15:00Z"/>
                <w:rFonts w:asciiTheme="majorHAnsi" w:hAnsiTheme="majorHAnsi" w:cstheme="majorHAnsi"/>
                <w:color w:val="000000" w:themeColor="text1"/>
                <w:sz w:val="18"/>
                <w:szCs w:val="18"/>
              </w:rPr>
            </w:pPr>
            <w:del w:id="8" w:author="Ralf Bendlin (AT&amp;T)" w:date="2021-11-22T16:15:00Z">
              <w:r w:rsidRPr="00D04111" w:rsidDel="009C5E7F">
                <w:rPr>
                  <w:rFonts w:asciiTheme="majorHAnsi" w:hAnsiTheme="majorHAnsi" w:cstheme="majorHAnsi"/>
                  <w:color w:val="000000" w:themeColor="text1"/>
                  <w:sz w:val="18"/>
                  <w:szCs w:val="18"/>
                </w:rPr>
                <w:delText>[2. Support multi-RB PUCCH format 0/1/4 for 120 kHz]</w:delText>
              </w:r>
            </w:del>
          </w:p>
          <w:p w14:paraId="12A20B01" w14:textId="77777777" w:rsidR="00CC1E67" w:rsidRPr="00D04111" w:rsidDel="009C5E7F" w:rsidRDefault="00CC1E67" w:rsidP="006E1A7C">
            <w:pPr>
              <w:snapToGrid w:val="0"/>
              <w:contextualSpacing/>
              <w:jc w:val="both"/>
              <w:rPr>
                <w:del w:id="9" w:author="Ralf Bendlin (AT&amp;T)" w:date="2021-11-22T16:15:00Z"/>
                <w:rFonts w:asciiTheme="majorHAnsi" w:hAnsiTheme="majorHAnsi" w:cstheme="majorHAnsi"/>
                <w:color w:val="000000" w:themeColor="text1"/>
                <w:sz w:val="18"/>
                <w:szCs w:val="18"/>
              </w:rPr>
            </w:pPr>
            <w:del w:id="10" w:author="Ralf Bendlin (AT&amp;T)" w:date="2021-11-22T16:15:00Z">
              <w:r w:rsidRPr="00D04111" w:rsidDel="009C5E7F">
                <w:rPr>
                  <w:rFonts w:asciiTheme="majorHAnsi" w:hAnsiTheme="majorHAnsi" w:cstheme="majorHAnsi"/>
                  <w:color w:val="000000" w:themeColor="text1"/>
                  <w:sz w:val="18"/>
                  <w:szCs w:val="18"/>
                </w:rPr>
                <w:delText>[3. PRACH with 120KHz SCS and length 139[/571/1151]]</w:delText>
              </w:r>
            </w:del>
          </w:p>
          <w:p w14:paraId="6D8CF347" w14:textId="77777777" w:rsidR="00CC1E67" w:rsidRPr="00D04111" w:rsidRDefault="00CC1E67" w:rsidP="006E1A7C">
            <w:pPr>
              <w:snapToGrid w:val="0"/>
              <w:contextualSpacing/>
              <w:jc w:val="both"/>
              <w:rPr>
                <w:rFonts w:asciiTheme="majorHAnsi" w:hAnsiTheme="majorHAnsi" w:cstheme="majorHAnsi"/>
                <w:color w:val="000000" w:themeColor="text1"/>
                <w:sz w:val="18"/>
                <w:szCs w:val="18"/>
              </w:rPr>
            </w:pPr>
            <w:del w:id="11" w:author="Ralf Bendlin (AT&amp;T)" w:date="2021-11-22T16:15:00Z">
              <w:r w:rsidRPr="00D04111" w:rsidDel="009C5E7F">
                <w:rPr>
                  <w:rFonts w:asciiTheme="majorHAnsi" w:hAnsiTheme="majorHAnsi" w:cstheme="majorHAnsi"/>
                  <w:color w:val="000000" w:themeColor="text1"/>
                  <w:sz w:val="18"/>
                  <w:szCs w:val="18"/>
                </w:rPr>
                <w:delText>[4</w:delText>
              </w:r>
            </w:del>
            <w:ins w:id="12" w:author="Ralf Bendlin (AT&amp;T)" w:date="2021-11-22T16:15:00Z">
              <w:r w:rsidRPr="00D04111">
                <w:rPr>
                  <w:rFonts w:asciiTheme="majorHAnsi" w:hAnsiTheme="majorHAnsi" w:cstheme="majorHAnsi"/>
                  <w:color w:val="000000" w:themeColor="text1"/>
                  <w:sz w:val="18"/>
                  <w:szCs w:val="18"/>
                </w:rPr>
                <w:t>1</w:t>
              </w:r>
            </w:ins>
            <w:r w:rsidRPr="00D04111">
              <w:rPr>
                <w:rFonts w:asciiTheme="majorHAnsi" w:hAnsiTheme="majorHAnsi" w:cstheme="majorHAnsi"/>
                <w:color w:val="000000" w:themeColor="text1"/>
                <w:sz w:val="18"/>
                <w:szCs w:val="18"/>
              </w:rPr>
              <w:t xml:space="preserve">. Support </w:t>
            </w:r>
            <w:ins w:id="13" w:author="Ralf Bendlin (AT&amp;T)" w:date="2021-11-22T16:15:00Z">
              <w:r w:rsidRPr="00D04111">
                <w:rPr>
                  <w:rFonts w:asciiTheme="majorHAnsi" w:hAnsiTheme="majorHAnsi" w:cstheme="majorHAnsi"/>
                  <w:color w:val="000000" w:themeColor="text1"/>
                  <w:sz w:val="18"/>
                  <w:szCs w:val="18"/>
                </w:rPr>
                <w:t xml:space="preserve">reception of </w:t>
              </w:r>
            </w:ins>
            <w:r w:rsidRPr="00D04111">
              <w:rPr>
                <w:rFonts w:asciiTheme="majorHAnsi" w:hAnsiTheme="majorHAnsi" w:cstheme="majorHAnsi"/>
                <w:color w:val="000000" w:themeColor="text1"/>
                <w:sz w:val="18"/>
                <w:szCs w:val="18"/>
              </w:rPr>
              <w:t>120kHz subcarrier spacing for DL data and control channels</w:t>
            </w:r>
            <w:ins w:id="14" w:author="Ralf Bendlin (AT&amp;T)" w:date="2021-11-22T16:15:00Z">
              <w:r w:rsidRPr="00D04111">
                <w:rPr>
                  <w:rFonts w:asciiTheme="majorHAnsi" w:hAnsiTheme="majorHAnsi" w:cstheme="majorHAnsi"/>
                  <w:color w:val="000000" w:themeColor="text1"/>
                  <w:sz w:val="18"/>
                  <w:szCs w:val="18"/>
                </w:rPr>
                <w:t xml:space="preserve">, </w:t>
              </w:r>
              <w:proofErr w:type="gramStart"/>
              <w:r w:rsidRPr="00D04111">
                <w:rPr>
                  <w:rFonts w:asciiTheme="majorHAnsi" w:hAnsiTheme="majorHAnsi" w:cstheme="majorHAnsi"/>
                  <w:color w:val="000000" w:themeColor="text1"/>
                  <w:sz w:val="18"/>
                  <w:szCs w:val="18"/>
                </w:rPr>
                <w:t xml:space="preserve">SSB, </w:t>
              </w:r>
            </w:ins>
            <w:r w:rsidRPr="00D04111">
              <w:rPr>
                <w:rFonts w:asciiTheme="majorHAnsi" w:hAnsiTheme="majorHAnsi" w:cstheme="majorHAnsi"/>
                <w:color w:val="000000" w:themeColor="text1"/>
                <w:sz w:val="18"/>
                <w:szCs w:val="18"/>
              </w:rPr>
              <w:t xml:space="preserve"> and</w:t>
            </w:r>
            <w:proofErr w:type="gramEnd"/>
            <w:r w:rsidRPr="00D04111">
              <w:rPr>
                <w:rFonts w:asciiTheme="majorHAnsi" w:hAnsiTheme="majorHAnsi" w:cstheme="majorHAnsi"/>
                <w:color w:val="000000" w:themeColor="text1"/>
                <w:sz w:val="18"/>
                <w:szCs w:val="18"/>
              </w:rPr>
              <w:t xml:space="preserve"> reference signals in FR2-2</w:t>
            </w:r>
            <w:ins w:id="15" w:author="Ralf Bendlin (AT&amp;T)" w:date="2021-11-22T16:15:00Z">
              <w:r w:rsidRPr="00D04111">
                <w:rPr>
                  <w:rFonts w:asciiTheme="majorHAnsi" w:hAnsiTheme="majorHAnsi" w:cstheme="majorHAnsi"/>
                  <w:color w:val="000000" w:themeColor="text1"/>
                  <w:sz w:val="18"/>
                  <w:szCs w:val="18"/>
                </w:rPr>
                <w:t xml:space="preserve"> for non-initial </w:t>
              </w:r>
            </w:ins>
            <w:ins w:id="16" w:author="Ralf Bendlin (AT&amp;T)" w:date="2021-11-22T16:16:00Z">
              <w:r w:rsidRPr="00D04111">
                <w:rPr>
                  <w:rFonts w:asciiTheme="majorHAnsi" w:hAnsiTheme="majorHAnsi" w:cstheme="majorHAnsi"/>
                  <w:color w:val="000000" w:themeColor="text1"/>
                  <w:sz w:val="18"/>
                  <w:szCs w:val="18"/>
                </w:rPr>
                <w:t>access</w:t>
              </w:r>
            </w:ins>
            <w:del w:id="17" w:author="Ralf Bendlin (AT&amp;T)" w:date="2021-11-22T16:15:00Z">
              <w:r w:rsidRPr="00D04111" w:rsidDel="009C5E7F">
                <w:rPr>
                  <w:rFonts w:asciiTheme="majorHAnsi" w:hAnsiTheme="majorHAnsi" w:cstheme="majorHAnsi"/>
                  <w:color w:val="000000" w:themeColor="text1"/>
                  <w:sz w:val="18"/>
                  <w:szCs w:val="18"/>
                </w:rPr>
                <w:delText>]</w:delText>
              </w:r>
            </w:del>
          </w:p>
          <w:p w14:paraId="535DD826" w14:textId="77777777" w:rsidR="00CC1E67" w:rsidRPr="00D04111" w:rsidDel="009C5E7F" w:rsidRDefault="00CC1E67" w:rsidP="006E1A7C">
            <w:pPr>
              <w:snapToGrid w:val="0"/>
              <w:contextualSpacing/>
              <w:jc w:val="both"/>
              <w:rPr>
                <w:del w:id="18" w:author="Ralf Bendlin (AT&amp;T)" w:date="2021-11-22T16:16:00Z"/>
                <w:rFonts w:asciiTheme="majorHAnsi" w:hAnsiTheme="majorHAnsi" w:cstheme="majorHAnsi"/>
                <w:color w:val="000000" w:themeColor="text1"/>
                <w:sz w:val="18"/>
                <w:szCs w:val="18"/>
              </w:rPr>
            </w:pPr>
            <w:del w:id="19" w:author="Ralf Bendlin (AT&amp;T)" w:date="2021-11-22T16:16:00Z">
              <w:r w:rsidRPr="00D04111" w:rsidDel="009C5E7F">
                <w:rPr>
                  <w:rFonts w:asciiTheme="majorHAnsi" w:hAnsiTheme="majorHAnsi" w:cstheme="majorHAnsi"/>
                  <w:color w:val="000000" w:themeColor="text1"/>
                  <w:sz w:val="18"/>
                  <w:szCs w:val="18"/>
                </w:rPr>
                <w:delText>[5. Support 120kHz subcarrier spacing for UL data and control channels and reference signals in FR2-2]</w:delText>
              </w:r>
            </w:del>
          </w:p>
          <w:p w14:paraId="523A1ADF" w14:textId="77777777" w:rsidR="00CC1E67" w:rsidRPr="00D04111" w:rsidDel="009C5E7F" w:rsidRDefault="00CC1E67" w:rsidP="006E1A7C">
            <w:pPr>
              <w:snapToGrid w:val="0"/>
              <w:contextualSpacing/>
              <w:jc w:val="both"/>
              <w:rPr>
                <w:del w:id="20" w:author="Ralf Bendlin (AT&amp;T)" w:date="2021-11-22T16:16:00Z"/>
                <w:rFonts w:asciiTheme="majorHAnsi" w:hAnsiTheme="majorHAnsi" w:cstheme="majorHAnsi"/>
                <w:color w:val="000000" w:themeColor="text1"/>
                <w:sz w:val="18"/>
                <w:szCs w:val="18"/>
              </w:rPr>
            </w:pPr>
            <w:del w:id="21" w:author="Ralf Bendlin (AT&amp;T)" w:date="2021-11-22T16:16:00Z">
              <w:r w:rsidRPr="00D04111" w:rsidDel="009C5E7F">
                <w:rPr>
                  <w:rFonts w:asciiTheme="majorHAnsi" w:hAnsiTheme="majorHAnsi" w:cstheme="majorHAnsi"/>
                  <w:color w:val="000000" w:themeColor="text1"/>
                  <w:sz w:val="18"/>
                  <w:szCs w:val="18"/>
                </w:rPr>
                <w:delText>[6. Support multi-PUSCH[/PDSCH] scheduling by single DCI for the operation with 120 kHz SCS]</w:delText>
              </w:r>
            </w:del>
          </w:p>
          <w:p w14:paraId="1A25BA86" w14:textId="77777777" w:rsidR="00CC1E67" w:rsidRPr="00D04111" w:rsidRDefault="00CC1E67" w:rsidP="006E1A7C">
            <w:pPr>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14:paraId="34717488" w14:textId="77777777" w:rsidR="00CC1E67" w:rsidRPr="00D04111" w:rsidRDefault="00CC1E67" w:rsidP="006E1A7C">
            <w:pPr>
              <w:pStyle w:val="TAL"/>
              <w:rPr>
                <w:rFonts w:asciiTheme="majorHAnsi" w:eastAsia="MS Mincho" w:hAnsiTheme="majorHAnsi" w:cstheme="majorHAnsi"/>
                <w:color w:val="000000" w:themeColor="text1"/>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7F9054AD" w14:textId="77777777" w:rsidR="00CC1E67" w:rsidRPr="00D04111" w:rsidRDefault="00CC1E67" w:rsidP="006E1A7C">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F0D77CB" w14:textId="77777777" w:rsidR="00CC1E67" w:rsidRPr="00D04111" w:rsidRDefault="00CC1E67" w:rsidP="006E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2B985D5" w14:textId="77777777" w:rsidR="00CC1E67" w:rsidRPr="00D04111" w:rsidRDefault="00CC1E67" w:rsidP="006E1A7C">
            <w:pPr>
              <w:rPr>
                <w:rFonts w:asciiTheme="majorHAnsi" w:hAnsiTheme="majorHAnsi" w:cstheme="majorHAnsi"/>
                <w:color w:val="000000" w:themeColor="text1"/>
                <w:sz w:val="18"/>
                <w:szCs w:val="18"/>
                <w:lang w:val="en-US" w:eastAsia="zh-CN"/>
              </w:rPr>
            </w:pPr>
            <w:r w:rsidRPr="00D04111">
              <w:rPr>
                <w:rFonts w:asciiTheme="majorHAnsi" w:hAnsiTheme="majorHAnsi" w:cstheme="majorHAnsi"/>
                <w:color w:val="000000" w:themeColor="text1"/>
                <w:sz w:val="18"/>
                <w:szCs w:val="18"/>
              </w:rPr>
              <w:t>FR2-2 is not supported</w:t>
            </w:r>
          </w:p>
        </w:tc>
        <w:tc>
          <w:tcPr>
            <w:tcW w:w="1276" w:type="dxa"/>
            <w:tcBorders>
              <w:top w:val="single" w:sz="4" w:space="0" w:color="auto"/>
              <w:left w:val="single" w:sz="4" w:space="0" w:color="auto"/>
              <w:bottom w:val="single" w:sz="4" w:space="0" w:color="auto"/>
              <w:right w:val="single" w:sz="4" w:space="0" w:color="auto"/>
            </w:tcBorders>
          </w:tcPr>
          <w:p w14:paraId="4250031D" w14:textId="77777777" w:rsidR="00CC1E67" w:rsidRPr="00D04111" w:rsidRDefault="00CC1E67" w:rsidP="006E1A7C">
            <w:pPr>
              <w:pStyle w:val="TAL"/>
              <w:rPr>
                <w:rFonts w:asciiTheme="majorHAnsi" w:hAnsiTheme="majorHAnsi" w:cstheme="majorHAnsi"/>
                <w:color w:val="000000" w:themeColor="text1"/>
                <w:szCs w:val="18"/>
                <w:lang w:eastAsia="zh-CN"/>
              </w:rPr>
            </w:pPr>
            <w:r w:rsidRPr="00D04111">
              <w:rPr>
                <w:rFonts w:asciiTheme="majorHAnsi" w:hAnsiTheme="majorHAnsi" w:cstheme="majorHAnsi"/>
                <w:color w:val="000000" w:themeColor="text1"/>
                <w:szCs w:val="18"/>
                <w:highlight w:val="yellow"/>
              </w:rPr>
              <w:t xml:space="preserve">[per </w:t>
            </w:r>
            <w:proofErr w:type="gramStart"/>
            <w:r w:rsidRPr="00D04111">
              <w:rPr>
                <w:rFonts w:asciiTheme="majorHAnsi" w:hAnsiTheme="majorHAnsi" w:cstheme="majorHAnsi"/>
                <w:color w:val="000000" w:themeColor="text1"/>
                <w:szCs w:val="18"/>
                <w:highlight w:val="yellow"/>
              </w:rPr>
              <w:t>UE][</w:t>
            </w:r>
            <w:proofErr w:type="gramEnd"/>
            <w:r w:rsidRPr="00D04111">
              <w:rPr>
                <w:rFonts w:asciiTheme="majorHAnsi" w:hAnsiTheme="majorHAnsi" w:cstheme="majorHAnsi"/>
                <w:color w:val="000000" w:themeColor="text1"/>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tcPr>
          <w:p w14:paraId="129434FF" w14:textId="77777777" w:rsidR="00CC1E67" w:rsidRPr="00D04111" w:rsidRDefault="00CC1E67" w:rsidP="006E1A7C">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AC1DCB9" w14:textId="77777777" w:rsidR="00CC1E67" w:rsidRPr="00D04111" w:rsidRDefault="00CC1E67" w:rsidP="006E1A7C">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5A3D86FD" w14:textId="77777777" w:rsidR="00CC1E67" w:rsidRPr="00D04111" w:rsidRDefault="00CC1E67" w:rsidP="006E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5707354" w14:textId="77777777" w:rsidR="00CC1E67" w:rsidRPr="00D04111" w:rsidRDefault="00CC1E67" w:rsidP="006E1A7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460501B5" w14:textId="77777777" w:rsidR="00CC1E67" w:rsidRPr="00D04111" w:rsidRDefault="00CC1E67" w:rsidP="006E1A7C">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Optional with capability signalling</w:t>
            </w:r>
          </w:p>
          <w:p w14:paraId="491F4C54" w14:textId="77777777" w:rsidR="00CC1E67" w:rsidRPr="00D04111" w:rsidRDefault="00CC1E67" w:rsidP="006E1A7C">
            <w:pPr>
              <w:pStyle w:val="TAL"/>
              <w:rPr>
                <w:rFonts w:asciiTheme="majorHAnsi" w:hAnsiTheme="majorHAnsi" w:cstheme="majorHAnsi"/>
                <w:color w:val="000000" w:themeColor="text1"/>
                <w:szCs w:val="18"/>
              </w:rPr>
            </w:pPr>
          </w:p>
          <w:p w14:paraId="50C0089C" w14:textId="77777777" w:rsidR="00CC1E67" w:rsidRPr="00D04111" w:rsidRDefault="00CC1E67" w:rsidP="006E1A7C">
            <w:pPr>
              <w:pStyle w:val="TAL"/>
              <w:rPr>
                <w:rFonts w:asciiTheme="majorHAnsi" w:hAnsiTheme="majorHAnsi" w:cstheme="majorHAnsi"/>
                <w:color w:val="000000" w:themeColor="text1"/>
                <w:szCs w:val="18"/>
                <w:lang w:eastAsia="ja-JP"/>
              </w:rPr>
            </w:pPr>
            <w:del w:id="22" w:author="Ralf Bendlin (AT&amp;T)" w:date="2021-11-22T16:32:00Z">
              <w:r w:rsidRPr="00D04111" w:rsidDel="00176651">
                <w:rPr>
                  <w:rFonts w:asciiTheme="majorHAnsi" w:hAnsiTheme="majorHAnsi" w:cstheme="majorHAnsi"/>
                  <w:color w:val="000000" w:themeColor="text1"/>
                  <w:szCs w:val="18"/>
                </w:rPr>
                <w:delText>[</w:delText>
              </w:r>
            </w:del>
            <w:r w:rsidRPr="00D04111">
              <w:rPr>
                <w:rFonts w:asciiTheme="majorHAnsi" w:hAnsiTheme="majorHAnsi" w:cstheme="majorHAnsi"/>
                <w:color w:val="000000" w:themeColor="text1"/>
                <w:szCs w:val="18"/>
              </w:rPr>
              <w:t>A UE that supports FR2-2 must indicate this FG is supported</w:t>
            </w:r>
            <w:del w:id="23" w:author="Ralf Bendlin (AT&amp;T)" w:date="2021-11-22T16:32:00Z">
              <w:r w:rsidRPr="00D04111" w:rsidDel="00176651">
                <w:rPr>
                  <w:rFonts w:asciiTheme="majorHAnsi" w:hAnsiTheme="majorHAnsi" w:cstheme="majorHAnsi"/>
                  <w:color w:val="000000" w:themeColor="text1"/>
                  <w:szCs w:val="18"/>
                </w:rPr>
                <w:delText>]</w:delText>
              </w:r>
            </w:del>
          </w:p>
        </w:tc>
      </w:tr>
      <w:tr w:rsidR="00CC1E67" w:rsidRPr="00D04111" w14:paraId="1D05F36D" w14:textId="77777777" w:rsidTr="006E1A7C">
        <w:trPr>
          <w:trHeight w:val="20"/>
          <w:ins w:id="24" w:author="Ralf Bendlin (AT&amp;T)" w:date="2021-11-22T16:10:00Z"/>
        </w:trPr>
        <w:tc>
          <w:tcPr>
            <w:tcW w:w="1130" w:type="dxa"/>
            <w:tcBorders>
              <w:top w:val="single" w:sz="4" w:space="0" w:color="auto"/>
              <w:left w:val="single" w:sz="4" w:space="0" w:color="auto"/>
              <w:bottom w:val="single" w:sz="4" w:space="0" w:color="auto"/>
              <w:right w:val="single" w:sz="4" w:space="0" w:color="auto"/>
            </w:tcBorders>
          </w:tcPr>
          <w:p w14:paraId="7AE1C0C9" w14:textId="77777777" w:rsidR="00CC1E67" w:rsidRPr="00D04111" w:rsidRDefault="00CC1E67" w:rsidP="006E1A7C">
            <w:pPr>
              <w:pStyle w:val="TAL"/>
              <w:rPr>
                <w:ins w:id="25" w:author="Ralf Bendlin (AT&amp;T)" w:date="2021-11-22T16:10:00Z"/>
                <w:rFonts w:asciiTheme="majorHAnsi" w:hAnsiTheme="majorHAnsi" w:cstheme="majorHAnsi"/>
                <w:color w:val="000000" w:themeColor="text1"/>
                <w:szCs w:val="18"/>
                <w:lang w:eastAsia="ja-JP"/>
              </w:rPr>
            </w:pPr>
            <w:ins w:id="26" w:author="Ralf Bendlin (AT&amp;T)" w:date="2021-11-22T16:14:00Z">
              <w:r w:rsidRPr="00D04111">
                <w:rPr>
                  <w:rFonts w:asciiTheme="majorHAnsi" w:hAnsiTheme="majorHAnsi" w:cstheme="majorHAnsi"/>
                  <w:color w:val="000000" w:themeColor="text1"/>
                  <w:szCs w:val="18"/>
                </w:rPr>
                <w:t xml:space="preserve"> 24. NR_ext_to_71GHz</w:t>
              </w:r>
            </w:ins>
          </w:p>
        </w:tc>
        <w:tc>
          <w:tcPr>
            <w:tcW w:w="710" w:type="dxa"/>
            <w:tcBorders>
              <w:top w:val="single" w:sz="4" w:space="0" w:color="auto"/>
              <w:left w:val="single" w:sz="4" w:space="0" w:color="auto"/>
              <w:bottom w:val="single" w:sz="4" w:space="0" w:color="auto"/>
              <w:right w:val="single" w:sz="4" w:space="0" w:color="auto"/>
            </w:tcBorders>
          </w:tcPr>
          <w:p w14:paraId="41ADE750" w14:textId="77777777" w:rsidR="00CC1E67" w:rsidRPr="00D04111" w:rsidRDefault="00CC1E67" w:rsidP="006E1A7C">
            <w:pPr>
              <w:pStyle w:val="TAL"/>
              <w:rPr>
                <w:ins w:id="27" w:author="Ralf Bendlin (AT&amp;T)" w:date="2021-11-22T16:10:00Z"/>
                <w:rFonts w:asciiTheme="majorHAnsi" w:hAnsiTheme="majorHAnsi" w:cstheme="majorHAnsi"/>
                <w:color w:val="000000" w:themeColor="text1"/>
                <w:szCs w:val="18"/>
                <w:lang w:eastAsia="ja-JP"/>
              </w:rPr>
            </w:pPr>
            <w:ins w:id="28" w:author="Ralf Bendlin (AT&amp;T)" w:date="2021-11-22T16:14:00Z">
              <w:r w:rsidRPr="00D04111">
                <w:rPr>
                  <w:rFonts w:asciiTheme="majorHAnsi" w:hAnsiTheme="majorHAnsi" w:cstheme="majorHAnsi"/>
                  <w:color w:val="000000" w:themeColor="text1"/>
                  <w:szCs w:val="18"/>
                </w:rPr>
                <w:t>24-1a</w:t>
              </w:r>
            </w:ins>
          </w:p>
        </w:tc>
        <w:tc>
          <w:tcPr>
            <w:tcW w:w="1559" w:type="dxa"/>
            <w:tcBorders>
              <w:top w:val="single" w:sz="4" w:space="0" w:color="auto"/>
              <w:left w:val="single" w:sz="4" w:space="0" w:color="auto"/>
              <w:bottom w:val="single" w:sz="4" w:space="0" w:color="auto"/>
              <w:right w:val="single" w:sz="4" w:space="0" w:color="auto"/>
            </w:tcBorders>
          </w:tcPr>
          <w:p w14:paraId="478FD17D" w14:textId="77777777" w:rsidR="00CC1E67" w:rsidRPr="00D04111" w:rsidRDefault="00CC1E67" w:rsidP="006E1A7C">
            <w:pPr>
              <w:pStyle w:val="TAL"/>
              <w:rPr>
                <w:ins w:id="29" w:author="Ralf Bendlin (AT&amp;T)" w:date="2021-11-22T16:10:00Z"/>
                <w:rFonts w:asciiTheme="majorHAnsi" w:hAnsiTheme="majorHAnsi" w:cstheme="majorHAnsi"/>
                <w:color w:val="000000" w:themeColor="text1"/>
                <w:szCs w:val="18"/>
                <w:lang w:eastAsia="zh-CN"/>
              </w:rPr>
            </w:pPr>
            <w:ins w:id="30" w:author="Ralf Bendlin (AT&amp;T)" w:date="2021-11-22T16:14:00Z">
              <w:r w:rsidRPr="00D04111">
                <w:rPr>
                  <w:rFonts w:asciiTheme="majorHAnsi" w:hAnsiTheme="majorHAnsi" w:cstheme="majorHAnsi"/>
                  <w:color w:val="000000" w:themeColor="text1"/>
                  <w:szCs w:val="18"/>
                  <w:lang w:eastAsia="zh-CN"/>
                </w:rPr>
                <w:t>Basic FR2-2 UL support</w:t>
              </w:r>
            </w:ins>
          </w:p>
        </w:tc>
        <w:tc>
          <w:tcPr>
            <w:tcW w:w="6371" w:type="dxa"/>
            <w:tcBorders>
              <w:top w:val="single" w:sz="4" w:space="0" w:color="auto"/>
              <w:left w:val="single" w:sz="4" w:space="0" w:color="auto"/>
              <w:bottom w:val="single" w:sz="4" w:space="0" w:color="auto"/>
              <w:right w:val="single" w:sz="4" w:space="0" w:color="auto"/>
            </w:tcBorders>
          </w:tcPr>
          <w:p w14:paraId="736471B0" w14:textId="77777777" w:rsidR="00CC1E67" w:rsidRPr="00D04111" w:rsidRDefault="00CC1E67" w:rsidP="006E1A7C">
            <w:pPr>
              <w:snapToGrid w:val="0"/>
              <w:contextualSpacing/>
              <w:rPr>
                <w:ins w:id="31" w:author="Ralf Bendlin (AT&amp;T)" w:date="2021-11-22T16:14:00Z"/>
                <w:rFonts w:asciiTheme="majorHAnsi" w:hAnsiTheme="majorHAnsi" w:cstheme="majorHAnsi"/>
                <w:color w:val="000000" w:themeColor="text1"/>
                <w:sz w:val="18"/>
                <w:szCs w:val="18"/>
              </w:rPr>
            </w:pPr>
            <w:ins w:id="32" w:author="Ralf Bendlin (AT&amp;T)" w:date="2021-11-22T16:14:00Z">
              <w:r w:rsidRPr="00D04111">
                <w:rPr>
                  <w:rFonts w:asciiTheme="majorHAnsi" w:hAnsiTheme="majorHAnsi" w:cstheme="majorHAnsi"/>
                  <w:color w:val="000000" w:themeColor="text1"/>
                  <w:sz w:val="18"/>
                  <w:szCs w:val="18"/>
                </w:rPr>
                <w:t>1. PRACH with 120KHz SCS and length 139</w:t>
              </w:r>
            </w:ins>
          </w:p>
          <w:p w14:paraId="6F6A5F80" w14:textId="77777777" w:rsidR="00CC1E67" w:rsidRPr="00D04111" w:rsidRDefault="00CC1E67" w:rsidP="006E1A7C">
            <w:pPr>
              <w:snapToGrid w:val="0"/>
              <w:contextualSpacing/>
              <w:jc w:val="both"/>
              <w:rPr>
                <w:ins w:id="33" w:author="Ralf Bendlin (AT&amp;T)" w:date="2021-11-22T16:10:00Z"/>
                <w:rFonts w:asciiTheme="majorHAnsi" w:hAnsiTheme="majorHAnsi" w:cstheme="majorHAnsi"/>
                <w:color w:val="000000" w:themeColor="text1"/>
                <w:sz w:val="18"/>
                <w:szCs w:val="18"/>
              </w:rPr>
            </w:pPr>
            <w:ins w:id="34" w:author="Ralf Bendlin (AT&amp;T)" w:date="2021-11-22T16:14:00Z">
              <w:r w:rsidRPr="00D04111">
                <w:rPr>
                  <w:rFonts w:asciiTheme="majorHAnsi" w:hAnsiTheme="majorHAnsi" w:cstheme="majorHAnsi"/>
                  <w:color w:val="000000" w:themeColor="text1"/>
                  <w:sz w:val="18"/>
                  <w:szCs w:val="18"/>
                </w:rPr>
                <w:t>2. Support transmission of 120kHz subcarrier spacing for UL data and control channels and reference signals in FR2-2</w:t>
              </w:r>
            </w:ins>
          </w:p>
        </w:tc>
        <w:tc>
          <w:tcPr>
            <w:tcW w:w="1277" w:type="dxa"/>
            <w:tcBorders>
              <w:top w:val="single" w:sz="4" w:space="0" w:color="auto"/>
              <w:left w:val="single" w:sz="4" w:space="0" w:color="auto"/>
              <w:bottom w:val="single" w:sz="4" w:space="0" w:color="auto"/>
              <w:right w:val="single" w:sz="4" w:space="0" w:color="auto"/>
            </w:tcBorders>
          </w:tcPr>
          <w:p w14:paraId="5EDEA75C" w14:textId="77777777" w:rsidR="00CC1E67" w:rsidRPr="00D04111" w:rsidRDefault="00CC1E67" w:rsidP="006E1A7C">
            <w:pPr>
              <w:pStyle w:val="TAL"/>
              <w:rPr>
                <w:ins w:id="35" w:author="Ralf Bendlin (AT&amp;T)" w:date="2021-11-22T16:10:00Z"/>
                <w:rFonts w:asciiTheme="majorHAnsi" w:eastAsia="MS Mincho" w:hAnsiTheme="majorHAnsi" w:cstheme="majorHAnsi"/>
                <w:color w:val="000000" w:themeColor="text1"/>
                <w:szCs w:val="18"/>
                <w:highlight w:val="yellow"/>
                <w:lang w:eastAsia="ja-JP"/>
              </w:rPr>
            </w:pPr>
            <w:ins w:id="36" w:author="Ralf Bendlin (AT&amp;T)" w:date="2021-11-22T16:14:00Z">
              <w:r w:rsidRPr="00D04111">
                <w:rPr>
                  <w:rFonts w:asciiTheme="majorHAnsi" w:eastAsia="MS Mincho" w:hAnsiTheme="majorHAnsi" w:cstheme="majorHAnsi"/>
                  <w:color w:val="000000" w:themeColor="text1"/>
                  <w:szCs w:val="18"/>
                  <w:highlight w:val="yellow"/>
                </w:rPr>
                <w:t>[24-1]</w:t>
              </w:r>
            </w:ins>
          </w:p>
        </w:tc>
        <w:tc>
          <w:tcPr>
            <w:tcW w:w="858" w:type="dxa"/>
            <w:tcBorders>
              <w:top w:val="single" w:sz="4" w:space="0" w:color="auto"/>
              <w:left w:val="single" w:sz="4" w:space="0" w:color="auto"/>
              <w:bottom w:val="single" w:sz="4" w:space="0" w:color="auto"/>
              <w:right w:val="single" w:sz="4" w:space="0" w:color="auto"/>
            </w:tcBorders>
          </w:tcPr>
          <w:p w14:paraId="1EC769FD" w14:textId="77777777" w:rsidR="00CC1E67" w:rsidRPr="00D04111" w:rsidRDefault="00CC1E67" w:rsidP="006E1A7C">
            <w:pPr>
              <w:pStyle w:val="TAL"/>
              <w:rPr>
                <w:ins w:id="37" w:author="Ralf Bendlin (AT&amp;T)" w:date="2021-11-22T16:10:00Z"/>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339C229" w14:textId="77777777" w:rsidR="00CC1E67" w:rsidRPr="00D04111" w:rsidRDefault="00CC1E67" w:rsidP="006E1A7C">
            <w:pPr>
              <w:pStyle w:val="TAL"/>
              <w:rPr>
                <w:ins w:id="38" w:author="Ralf Bendlin (AT&amp;T)" w:date="2021-11-22T16:10: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9DA8206" w14:textId="77777777" w:rsidR="00CC1E67" w:rsidRPr="00D04111" w:rsidRDefault="00CC1E67" w:rsidP="006E1A7C">
            <w:pPr>
              <w:rPr>
                <w:ins w:id="39" w:author="Ralf Bendlin (AT&amp;T)" w:date="2021-11-22T16:10:00Z"/>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EBB05F0" w14:textId="77777777" w:rsidR="00CC1E67" w:rsidRPr="00D04111" w:rsidRDefault="00CC1E67" w:rsidP="006E1A7C">
            <w:pPr>
              <w:pStyle w:val="TAL"/>
              <w:rPr>
                <w:ins w:id="40" w:author="Ralf Bendlin (AT&amp;T)" w:date="2021-11-22T16:10:00Z"/>
                <w:rFonts w:asciiTheme="majorHAnsi" w:hAnsiTheme="majorHAnsi" w:cstheme="majorHAnsi"/>
                <w:color w:val="000000" w:themeColor="text1"/>
                <w:szCs w:val="18"/>
                <w:highlight w:val="yellow"/>
              </w:rPr>
            </w:pPr>
          </w:p>
        </w:tc>
        <w:tc>
          <w:tcPr>
            <w:tcW w:w="992" w:type="dxa"/>
            <w:tcBorders>
              <w:top w:val="single" w:sz="4" w:space="0" w:color="auto"/>
              <w:left w:val="single" w:sz="4" w:space="0" w:color="auto"/>
              <w:bottom w:val="single" w:sz="4" w:space="0" w:color="auto"/>
              <w:right w:val="single" w:sz="4" w:space="0" w:color="auto"/>
            </w:tcBorders>
          </w:tcPr>
          <w:p w14:paraId="37DF6EED" w14:textId="77777777" w:rsidR="00CC1E67" w:rsidRPr="00D04111" w:rsidRDefault="00CC1E67" w:rsidP="006E1A7C">
            <w:pPr>
              <w:pStyle w:val="TAL"/>
              <w:rPr>
                <w:ins w:id="41" w:author="Ralf Bendlin (AT&amp;T)" w:date="2021-11-22T16:10:00Z"/>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11AF506B" w14:textId="77777777" w:rsidR="00CC1E67" w:rsidRPr="00D04111" w:rsidRDefault="00CC1E67" w:rsidP="006E1A7C">
            <w:pPr>
              <w:pStyle w:val="TAL"/>
              <w:rPr>
                <w:ins w:id="42" w:author="Ralf Bendlin (AT&amp;T)" w:date="2021-11-22T16:10:00Z"/>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0DACD5F1" w14:textId="77777777" w:rsidR="00CC1E67" w:rsidRPr="00D04111" w:rsidRDefault="00CC1E67" w:rsidP="006E1A7C">
            <w:pPr>
              <w:pStyle w:val="TAL"/>
              <w:rPr>
                <w:ins w:id="43" w:author="Ralf Bendlin (AT&amp;T)" w:date="2021-11-22T16:10: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A983373" w14:textId="77777777" w:rsidR="00CC1E67" w:rsidRPr="00D04111" w:rsidRDefault="00CC1E67" w:rsidP="006E1A7C">
            <w:pPr>
              <w:pStyle w:val="TAL"/>
              <w:rPr>
                <w:ins w:id="44" w:author="Ralf Bendlin (AT&amp;T)" w:date="2021-11-22T16:10: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7BFAA5C1" w14:textId="77777777" w:rsidR="00CC1E67" w:rsidRPr="00D04111" w:rsidRDefault="00CC1E67" w:rsidP="006E1A7C">
            <w:pPr>
              <w:pStyle w:val="TAL"/>
              <w:rPr>
                <w:ins w:id="45" w:author="Ralf Bendlin (AT&amp;T)" w:date="2021-11-22T16:14:00Z"/>
                <w:rFonts w:asciiTheme="majorHAnsi" w:hAnsiTheme="majorHAnsi" w:cstheme="majorHAnsi"/>
                <w:color w:val="000000" w:themeColor="text1"/>
                <w:szCs w:val="18"/>
              </w:rPr>
            </w:pPr>
            <w:ins w:id="46" w:author="Ralf Bendlin (AT&amp;T)" w:date="2021-11-22T16:14:00Z">
              <w:r w:rsidRPr="00D04111">
                <w:rPr>
                  <w:rFonts w:asciiTheme="majorHAnsi" w:hAnsiTheme="majorHAnsi" w:cstheme="majorHAnsi"/>
                  <w:color w:val="000000" w:themeColor="text1"/>
                  <w:szCs w:val="18"/>
                </w:rPr>
                <w:t>Optional with capability signalling</w:t>
              </w:r>
            </w:ins>
          </w:p>
          <w:p w14:paraId="59B5DB4B" w14:textId="77777777" w:rsidR="00CC1E67" w:rsidRPr="00D04111" w:rsidRDefault="00CC1E67" w:rsidP="006E1A7C">
            <w:pPr>
              <w:pStyle w:val="TAL"/>
              <w:rPr>
                <w:ins w:id="47" w:author="Ralf Bendlin (AT&amp;T)" w:date="2021-11-22T16:14:00Z"/>
                <w:rFonts w:asciiTheme="majorHAnsi" w:hAnsiTheme="majorHAnsi" w:cstheme="majorHAnsi"/>
                <w:color w:val="000000" w:themeColor="text1"/>
                <w:szCs w:val="18"/>
              </w:rPr>
            </w:pPr>
          </w:p>
          <w:p w14:paraId="30AAA197" w14:textId="77777777" w:rsidR="00CC1E67" w:rsidRPr="00D04111" w:rsidRDefault="00CC1E67" w:rsidP="006E1A7C">
            <w:pPr>
              <w:pStyle w:val="TAL"/>
              <w:rPr>
                <w:ins w:id="48" w:author="Ralf Bendlin (AT&amp;T)" w:date="2021-11-22T16:10:00Z"/>
                <w:rFonts w:asciiTheme="majorHAnsi" w:hAnsiTheme="majorHAnsi" w:cstheme="majorHAnsi"/>
                <w:color w:val="000000" w:themeColor="text1"/>
                <w:szCs w:val="18"/>
              </w:rPr>
            </w:pPr>
            <w:ins w:id="49" w:author="Ralf Bendlin (AT&amp;T)" w:date="2021-11-22T16:14:00Z">
              <w:r w:rsidRPr="00D04111">
                <w:rPr>
                  <w:rFonts w:asciiTheme="majorHAnsi" w:hAnsiTheme="majorHAnsi" w:cstheme="majorHAnsi"/>
                  <w:color w:val="000000" w:themeColor="text1"/>
                  <w:szCs w:val="18"/>
                  <w:highlight w:val="yellow"/>
                </w:rPr>
                <w:t>[A UE that supports FR2-2 must indicate this FG is supported]</w:t>
              </w:r>
            </w:ins>
          </w:p>
        </w:tc>
      </w:tr>
      <w:tr w:rsidR="00CC1E67" w:rsidRPr="00D04111" w14:paraId="0A2AB80E" w14:textId="77777777" w:rsidTr="006E1A7C">
        <w:trPr>
          <w:trHeight w:val="20"/>
          <w:ins w:id="50" w:author="Ralf Bendlin (AT&amp;T)" w:date="2021-11-22T16:10: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85860B6" w14:textId="77777777" w:rsidR="00CC1E67" w:rsidRPr="00D04111" w:rsidRDefault="00CC1E67" w:rsidP="006E1A7C">
            <w:pPr>
              <w:pStyle w:val="TAL"/>
              <w:rPr>
                <w:ins w:id="51" w:author="Ralf Bendlin (AT&amp;T)" w:date="2021-11-22T16:10:00Z"/>
                <w:rFonts w:asciiTheme="majorHAnsi" w:hAnsiTheme="majorHAnsi" w:cstheme="majorHAnsi"/>
                <w:color w:val="000000" w:themeColor="text1"/>
                <w:szCs w:val="18"/>
                <w:lang w:eastAsia="ja-JP"/>
              </w:rPr>
            </w:pPr>
            <w:ins w:id="52" w:author="Ralf Bendlin (AT&amp;T)" w:date="2021-11-22T16:14:00Z">
              <w:r w:rsidRPr="00D04111">
                <w:rPr>
                  <w:rFonts w:asciiTheme="majorHAnsi" w:hAnsiTheme="majorHAnsi" w:cstheme="majorHAnsi"/>
                  <w:color w:val="000000" w:themeColor="text1"/>
                  <w:szCs w:val="18"/>
                </w:rPr>
                <w:t xml:space="preserve"> 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182DDDD" w14:textId="77777777" w:rsidR="00CC1E67" w:rsidRPr="00D04111" w:rsidRDefault="00CC1E67" w:rsidP="006E1A7C">
            <w:pPr>
              <w:pStyle w:val="TAL"/>
              <w:rPr>
                <w:ins w:id="53" w:author="Ralf Bendlin (AT&amp;T)" w:date="2021-11-22T16:10:00Z"/>
                <w:rFonts w:asciiTheme="majorHAnsi" w:hAnsiTheme="majorHAnsi" w:cstheme="majorHAnsi"/>
                <w:color w:val="000000" w:themeColor="text1"/>
                <w:szCs w:val="18"/>
                <w:lang w:eastAsia="ja-JP"/>
              </w:rPr>
            </w:pPr>
            <w:ins w:id="54" w:author="Ralf Bendlin (AT&amp;T)" w:date="2021-11-22T16:14:00Z">
              <w:r w:rsidRPr="00D04111">
                <w:rPr>
                  <w:rFonts w:asciiTheme="majorHAnsi" w:hAnsiTheme="majorHAnsi" w:cstheme="majorHAnsi"/>
                  <w:color w:val="000000" w:themeColor="text1"/>
                  <w:szCs w:val="18"/>
                </w:rPr>
                <w:t>24-1b</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4864685" w14:textId="77777777" w:rsidR="00CC1E67" w:rsidRPr="00D04111" w:rsidRDefault="00CC1E67" w:rsidP="006E1A7C">
            <w:pPr>
              <w:pStyle w:val="TAL"/>
              <w:rPr>
                <w:ins w:id="55" w:author="Ralf Bendlin (AT&amp;T)" w:date="2021-11-22T16:10:00Z"/>
                <w:rFonts w:asciiTheme="majorHAnsi" w:hAnsiTheme="majorHAnsi" w:cstheme="majorHAnsi"/>
                <w:color w:val="000000" w:themeColor="text1"/>
                <w:szCs w:val="18"/>
                <w:lang w:eastAsia="zh-CN"/>
              </w:rPr>
            </w:pPr>
            <w:ins w:id="56" w:author="Ralf Bendlin (AT&amp;T)" w:date="2021-11-22T16:14:00Z">
              <w:r w:rsidRPr="00D04111">
                <w:rPr>
                  <w:rFonts w:asciiTheme="majorHAnsi" w:hAnsiTheme="majorHAnsi" w:cstheme="majorHAnsi"/>
                  <w:color w:val="000000" w:themeColor="text1"/>
                  <w:szCs w:val="18"/>
                  <w:lang w:eastAsia="zh-CN"/>
                </w:rPr>
                <w:t xml:space="preserve">Wideband </w:t>
              </w:r>
              <w:proofErr w:type="gramStart"/>
              <w:r w:rsidRPr="00D04111">
                <w:rPr>
                  <w:rFonts w:asciiTheme="majorHAnsi" w:hAnsiTheme="majorHAnsi" w:cstheme="majorHAnsi"/>
                  <w:color w:val="000000" w:themeColor="text1"/>
                  <w:szCs w:val="18"/>
                  <w:lang w:eastAsia="zh-CN"/>
                </w:rPr>
                <w:t xml:space="preserve">PRACH  </w:t>
              </w:r>
              <w:r w:rsidRPr="00D04111">
                <w:rPr>
                  <w:rFonts w:asciiTheme="majorHAnsi" w:hAnsiTheme="majorHAnsi" w:cstheme="majorHAnsi"/>
                  <w:color w:val="000000" w:themeColor="text1"/>
                  <w:szCs w:val="18"/>
                  <w:highlight w:val="yellow"/>
                </w:rPr>
                <w:t>[</w:t>
              </w:r>
              <w:proofErr w:type="gramEnd"/>
              <w:r w:rsidRPr="00D04111">
                <w:rPr>
                  <w:rFonts w:asciiTheme="majorHAnsi" w:hAnsiTheme="majorHAnsi" w:cstheme="majorHAnsi"/>
                  <w:color w:val="000000" w:themeColor="text1"/>
                  <w:szCs w:val="18"/>
                  <w:highlight w:val="yellow"/>
                </w:rPr>
                <w:t>with/without shared spectrum channel access]</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E4C30FC" w14:textId="77777777" w:rsidR="00CC1E67" w:rsidRPr="00D04111" w:rsidRDefault="00CC1E67" w:rsidP="006E1A7C">
            <w:pPr>
              <w:rPr>
                <w:ins w:id="57" w:author="Ralf Bendlin (AT&amp;T)" w:date="2021-11-22T16:14:00Z"/>
                <w:rFonts w:asciiTheme="majorHAnsi" w:hAnsiTheme="majorHAnsi" w:cstheme="majorHAnsi"/>
                <w:color w:val="000000" w:themeColor="text1"/>
                <w:sz w:val="18"/>
                <w:szCs w:val="18"/>
              </w:rPr>
            </w:pPr>
            <w:ins w:id="58" w:author="Ralf Bendlin (AT&amp;T)" w:date="2021-11-22T16:14:00Z">
              <w:r w:rsidRPr="00D04111">
                <w:rPr>
                  <w:rFonts w:asciiTheme="majorHAnsi" w:hAnsiTheme="majorHAnsi" w:cstheme="majorHAnsi"/>
                  <w:color w:val="000000" w:themeColor="text1"/>
                  <w:sz w:val="18"/>
                  <w:szCs w:val="18"/>
                </w:rPr>
                <w:t>Enhanced PRACH design for operation by adopting a single long ZC sequence, with ZC sequence equal to 1151 for 120kHz and ZC sequence equal to 571 for 120kHz</w:t>
              </w:r>
              <w:r w:rsidRPr="00D04111">
                <w:rPr>
                  <w:rFonts w:asciiTheme="majorHAnsi" w:hAnsiTheme="majorHAnsi" w:cstheme="majorHAnsi"/>
                  <w:strike/>
                  <w:color w:val="000000" w:themeColor="text1"/>
                  <w:sz w:val="18"/>
                  <w:szCs w:val="18"/>
                </w:rPr>
                <w:t xml:space="preserve"> </w:t>
              </w:r>
            </w:ins>
          </w:p>
          <w:p w14:paraId="0C001721" w14:textId="77777777" w:rsidR="00CC1E67" w:rsidRPr="00D04111" w:rsidRDefault="00CC1E67" w:rsidP="006E1A7C">
            <w:pPr>
              <w:snapToGrid w:val="0"/>
              <w:contextualSpacing/>
              <w:jc w:val="both"/>
              <w:rPr>
                <w:ins w:id="59" w:author="Ralf Bendlin (AT&amp;T)" w:date="2021-11-22T16:10:00Z"/>
                <w:rFonts w:asciiTheme="majorHAnsi" w:hAnsiTheme="majorHAnsi" w:cstheme="majorHAnsi"/>
                <w:color w:val="000000" w:themeColor="text1"/>
                <w:sz w:val="18"/>
                <w:szCs w:val="18"/>
              </w:rPr>
            </w:pPr>
            <w:ins w:id="60" w:author="Ralf Bendlin (AT&amp;T)" w:date="2021-11-22T16:14:00Z">
              <w:r w:rsidRPr="00D04111">
                <w:rPr>
                  <w:rFonts w:asciiTheme="majorHAnsi" w:hAnsiTheme="majorHAnsi" w:cstheme="majorHAnsi"/>
                  <w:color w:val="000000" w:themeColor="text1"/>
                  <w:sz w:val="18"/>
                  <w:szCs w:val="18"/>
                </w:rPr>
                <w:t xml:space="preserve"> </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A840FD2" w14:textId="77777777" w:rsidR="00CC1E67" w:rsidRPr="00D04111" w:rsidRDefault="00CC1E67" w:rsidP="006E1A7C">
            <w:pPr>
              <w:pStyle w:val="TAL"/>
              <w:rPr>
                <w:ins w:id="61" w:author="Ralf Bendlin (AT&amp;T)" w:date="2021-11-22T16:10:00Z"/>
                <w:rFonts w:asciiTheme="majorHAnsi" w:eastAsia="MS Mincho" w:hAnsiTheme="majorHAnsi" w:cstheme="majorHAnsi"/>
                <w:color w:val="000000" w:themeColor="text1"/>
                <w:szCs w:val="18"/>
                <w:highlight w:val="yellow"/>
                <w:lang w:eastAsia="ja-JP"/>
              </w:rPr>
            </w:pPr>
            <w:ins w:id="62" w:author="Ralf Bendlin (AT&amp;T)" w:date="2021-11-22T16:14:00Z">
              <w:r w:rsidRPr="00D04111">
                <w:rPr>
                  <w:rFonts w:asciiTheme="majorHAnsi" w:eastAsia="MS Mincho" w:hAnsiTheme="majorHAnsi" w:cstheme="majorHAnsi"/>
                  <w:color w:val="000000" w:themeColor="text1"/>
                  <w:szCs w:val="18"/>
                  <w:highlight w:val="yellow"/>
                </w:rPr>
                <w:t>[24-1a]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75FEC64" w14:textId="77777777" w:rsidR="00CC1E67" w:rsidRPr="00D04111" w:rsidRDefault="00CC1E67" w:rsidP="006E1A7C">
            <w:pPr>
              <w:pStyle w:val="TAL"/>
              <w:rPr>
                <w:ins w:id="63" w:author="Ralf Bendlin (AT&amp;T)" w:date="2021-11-22T16:10:00Z"/>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5FC90F7" w14:textId="77777777" w:rsidR="00CC1E67" w:rsidRPr="00D04111" w:rsidRDefault="00CC1E67" w:rsidP="006E1A7C">
            <w:pPr>
              <w:pStyle w:val="TAL"/>
              <w:rPr>
                <w:ins w:id="64" w:author="Ralf Bendlin (AT&amp;T)" w:date="2021-11-22T16:10: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5524F5C" w14:textId="77777777" w:rsidR="00CC1E67" w:rsidRPr="00D04111" w:rsidRDefault="00CC1E67" w:rsidP="006E1A7C">
            <w:pPr>
              <w:rPr>
                <w:ins w:id="65" w:author="Ralf Bendlin (AT&amp;T)" w:date="2021-11-22T16:10:00Z"/>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1BB7188" w14:textId="77777777" w:rsidR="00CC1E67" w:rsidRPr="00D04111" w:rsidRDefault="00CC1E67" w:rsidP="006E1A7C">
            <w:pPr>
              <w:pStyle w:val="TAL"/>
              <w:rPr>
                <w:ins w:id="66" w:author="Ralf Bendlin (AT&amp;T)" w:date="2021-11-22T16:10:00Z"/>
                <w:rFonts w:asciiTheme="majorHAnsi" w:hAnsiTheme="majorHAnsi" w:cstheme="majorHAnsi"/>
                <w:color w:val="000000" w:themeColor="text1"/>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EFF6B03" w14:textId="77777777" w:rsidR="00CC1E67" w:rsidRPr="00D04111" w:rsidRDefault="00CC1E67" w:rsidP="006E1A7C">
            <w:pPr>
              <w:pStyle w:val="TAL"/>
              <w:rPr>
                <w:ins w:id="67" w:author="Ralf Bendlin (AT&amp;T)" w:date="2021-11-22T16:10:00Z"/>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7B92EA0" w14:textId="77777777" w:rsidR="00CC1E67" w:rsidRPr="00D04111" w:rsidRDefault="00CC1E67" w:rsidP="006E1A7C">
            <w:pPr>
              <w:pStyle w:val="TAL"/>
              <w:rPr>
                <w:ins w:id="68" w:author="Ralf Bendlin (AT&amp;T)" w:date="2021-11-22T16:10:00Z"/>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63E967A" w14:textId="77777777" w:rsidR="00CC1E67" w:rsidRPr="00D04111" w:rsidRDefault="00CC1E67" w:rsidP="006E1A7C">
            <w:pPr>
              <w:pStyle w:val="TAL"/>
              <w:rPr>
                <w:ins w:id="69" w:author="Ralf Bendlin (AT&amp;T)" w:date="2021-11-22T16:10: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A1FA4CD" w14:textId="77777777" w:rsidR="00CC1E67" w:rsidRPr="00D04111" w:rsidRDefault="00CC1E67" w:rsidP="006E1A7C">
            <w:pPr>
              <w:pStyle w:val="TAL"/>
              <w:rPr>
                <w:ins w:id="70" w:author="Ralf Bendlin (AT&amp;T)" w:date="2021-11-22T16:10:00Z"/>
                <w:rFonts w:asciiTheme="majorHAnsi" w:hAnsiTheme="majorHAnsi" w:cstheme="majorHAnsi"/>
                <w:color w:val="000000" w:themeColor="text1"/>
                <w:szCs w:val="18"/>
              </w:rPr>
            </w:pPr>
            <w:ins w:id="71" w:author="Ralf Bendlin (AT&amp;T)" w:date="2021-11-22T16:14:00Z">
              <w:r w:rsidRPr="00D04111">
                <w:rPr>
                  <w:rFonts w:asciiTheme="majorHAnsi" w:hAnsiTheme="majorHAnsi" w:cstheme="majorHAnsi"/>
                  <w:color w:val="000000" w:themeColor="text1"/>
                  <w:szCs w:val="18"/>
                  <w:highlight w:val="yellow"/>
                </w:rPr>
                <w:t>FFS: whether to split this FG for SA and DC</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B024E8C" w14:textId="77777777" w:rsidR="00CC1E67" w:rsidRPr="00D04111" w:rsidRDefault="00CC1E67" w:rsidP="006E1A7C">
            <w:pPr>
              <w:pStyle w:val="TAL"/>
              <w:rPr>
                <w:ins w:id="72" w:author="Ralf Bendlin (AT&amp;T)" w:date="2021-11-22T16:14:00Z"/>
                <w:rFonts w:asciiTheme="majorHAnsi" w:hAnsiTheme="majorHAnsi" w:cstheme="majorHAnsi"/>
                <w:color w:val="000000" w:themeColor="text1"/>
                <w:szCs w:val="18"/>
              </w:rPr>
            </w:pPr>
            <w:ins w:id="73" w:author="Ralf Bendlin (AT&amp;T)" w:date="2021-11-22T16:14:00Z">
              <w:r w:rsidRPr="00D04111">
                <w:rPr>
                  <w:rFonts w:asciiTheme="majorHAnsi" w:hAnsiTheme="majorHAnsi" w:cstheme="majorHAnsi"/>
                  <w:color w:val="000000" w:themeColor="text1"/>
                  <w:szCs w:val="18"/>
                </w:rPr>
                <w:t xml:space="preserve">Optional </w:t>
              </w:r>
              <w:r w:rsidRPr="00D04111">
                <w:rPr>
                  <w:rFonts w:asciiTheme="majorHAnsi" w:hAnsiTheme="majorHAnsi" w:cstheme="majorHAnsi"/>
                  <w:color w:val="000000" w:themeColor="text1"/>
                  <w:szCs w:val="18"/>
                  <w:highlight w:val="yellow"/>
                </w:rPr>
                <w:t>[with/</w:t>
              </w:r>
              <w:proofErr w:type="gramStart"/>
              <w:r w:rsidRPr="00D04111">
                <w:rPr>
                  <w:rFonts w:asciiTheme="majorHAnsi" w:hAnsiTheme="majorHAnsi" w:cstheme="majorHAnsi"/>
                  <w:color w:val="000000" w:themeColor="text1"/>
                  <w:szCs w:val="18"/>
                  <w:highlight w:val="yellow"/>
                </w:rPr>
                <w:t>without]</w:t>
              </w:r>
              <w:r w:rsidRPr="00D04111">
                <w:rPr>
                  <w:rFonts w:asciiTheme="majorHAnsi" w:hAnsiTheme="majorHAnsi" w:cstheme="majorHAnsi"/>
                  <w:color w:val="000000" w:themeColor="text1"/>
                  <w:szCs w:val="18"/>
                </w:rPr>
                <w:t>capability</w:t>
              </w:r>
              <w:proofErr w:type="gramEnd"/>
              <w:r w:rsidRPr="00D04111">
                <w:rPr>
                  <w:rFonts w:asciiTheme="majorHAnsi" w:hAnsiTheme="majorHAnsi" w:cstheme="majorHAnsi"/>
                  <w:color w:val="000000" w:themeColor="text1"/>
                  <w:szCs w:val="18"/>
                </w:rPr>
                <w:t xml:space="preserve"> signalling</w:t>
              </w:r>
            </w:ins>
          </w:p>
          <w:p w14:paraId="028C374A" w14:textId="77777777" w:rsidR="00CC1E67" w:rsidRPr="00D04111" w:rsidRDefault="00CC1E67" w:rsidP="006E1A7C">
            <w:pPr>
              <w:pStyle w:val="TAL"/>
              <w:rPr>
                <w:ins w:id="74" w:author="Ralf Bendlin (AT&amp;T)" w:date="2021-11-22T16:14:00Z"/>
                <w:rFonts w:asciiTheme="majorHAnsi" w:hAnsiTheme="majorHAnsi" w:cstheme="majorHAnsi"/>
                <w:color w:val="000000" w:themeColor="text1"/>
                <w:szCs w:val="18"/>
              </w:rPr>
            </w:pPr>
          </w:p>
          <w:p w14:paraId="5831D0F9" w14:textId="77777777" w:rsidR="00CC1E67" w:rsidRPr="00D04111" w:rsidRDefault="00CC1E67" w:rsidP="006E1A7C">
            <w:pPr>
              <w:pStyle w:val="TAL"/>
              <w:rPr>
                <w:ins w:id="75" w:author="Ralf Bendlin (AT&amp;T)" w:date="2021-11-22T16:10:00Z"/>
                <w:rFonts w:asciiTheme="majorHAnsi" w:hAnsiTheme="majorHAnsi" w:cstheme="majorHAnsi"/>
                <w:color w:val="000000" w:themeColor="text1"/>
                <w:szCs w:val="18"/>
              </w:rPr>
            </w:pPr>
            <w:ins w:id="76" w:author="Ralf Bendlin (AT&amp;T)" w:date="2021-11-22T16:14:00Z">
              <w:r w:rsidRPr="00D04111">
                <w:rPr>
                  <w:rFonts w:asciiTheme="majorHAnsi" w:hAnsiTheme="majorHAnsi" w:cstheme="majorHAnsi"/>
                  <w:color w:val="000000" w:themeColor="text1"/>
                  <w:szCs w:val="18"/>
                  <w:highlight w:val="yellow"/>
                </w:rPr>
                <w:t>[A UE that supports FR2-2 must indicate this FG is supported]</w:t>
              </w:r>
            </w:ins>
          </w:p>
        </w:tc>
      </w:tr>
      <w:tr w:rsidR="00CC1E67" w:rsidRPr="00D04111" w14:paraId="578DB0B2" w14:textId="77777777" w:rsidTr="006E1A7C">
        <w:trPr>
          <w:trHeight w:val="20"/>
          <w:ins w:id="77" w:author="Ralf Bendlin (AT&amp;T)" w:date="2021-11-22T16:10:00Z"/>
        </w:trPr>
        <w:tc>
          <w:tcPr>
            <w:tcW w:w="1130" w:type="dxa"/>
            <w:tcBorders>
              <w:top w:val="single" w:sz="4" w:space="0" w:color="auto"/>
              <w:left w:val="single" w:sz="4" w:space="0" w:color="auto"/>
              <w:bottom w:val="single" w:sz="4" w:space="0" w:color="auto"/>
              <w:right w:val="single" w:sz="4" w:space="0" w:color="auto"/>
            </w:tcBorders>
          </w:tcPr>
          <w:p w14:paraId="23E3A22A" w14:textId="77777777" w:rsidR="00CC1E67" w:rsidRPr="00D04111" w:rsidRDefault="00CC1E67" w:rsidP="006E1A7C">
            <w:pPr>
              <w:pStyle w:val="TAL"/>
              <w:rPr>
                <w:ins w:id="78" w:author="Ralf Bendlin (AT&amp;T)" w:date="2021-11-22T16:10:00Z"/>
                <w:rFonts w:asciiTheme="majorHAnsi" w:hAnsiTheme="majorHAnsi" w:cstheme="majorHAnsi"/>
                <w:color w:val="000000" w:themeColor="text1"/>
                <w:szCs w:val="18"/>
                <w:lang w:eastAsia="ja-JP"/>
              </w:rPr>
            </w:pPr>
            <w:ins w:id="79" w:author="Ralf Bendlin (AT&amp;T)" w:date="2021-11-22T16:14:00Z">
              <w:r w:rsidRPr="00D04111">
                <w:rPr>
                  <w:rFonts w:asciiTheme="majorHAnsi" w:hAnsiTheme="majorHAnsi" w:cstheme="majorHAnsi"/>
                  <w:color w:val="000000" w:themeColor="text1"/>
                  <w:szCs w:val="18"/>
                </w:rPr>
                <w:t xml:space="preserve"> 24. NR_ext_to_71GHz</w:t>
              </w:r>
            </w:ins>
          </w:p>
        </w:tc>
        <w:tc>
          <w:tcPr>
            <w:tcW w:w="710" w:type="dxa"/>
            <w:tcBorders>
              <w:top w:val="single" w:sz="4" w:space="0" w:color="auto"/>
              <w:left w:val="single" w:sz="4" w:space="0" w:color="auto"/>
              <w:bottom w:val="single" w:sz="4" w:space="0" w:color="auto"/>
              <w:right w:val="single" w:sz="4" w:space="0" w:color="auto"/>
            </w:tcBorders>
          </w:tcPr>
          <w:p w14:paraId="6ED0FE1F" w14:textId="77777777" w:rsidR="00CC1E67" w:rsidRPr="00D04111" w:rsidRDefault="00CC1E67" w:rsidP="006E1A7C">
            <w:pPr>
              <w:pStyle w:val="TAL"/>
              <w:rPr>
                <w:ins w:id="80" w:author="Ralf Bendlin (AT&amp;T)" w:date="2021-11-22T16:10:00Z"/>
                <w:rFonts w:asciiTheme="majorHAnsi" w:hAnsiTheme="majorHAnsi" w:cstheme="majorHAnsi"/>
                <w:color w:val="000000" w:themeColor="text1"/>
                <w:szCs w:val="18"/>
                <w:lang w:eastAsia="ja-JP"/>
              </w:rPr>
            </w:pPr>
            <w:ins w:id="81" w:author="Ralf Bendlin (AT&amp;T)" w:date="2021-11-22T16:14:00Z">
              <w:r w:rsidRPr="00D04111">
                <w:rPr>
                  <w:rFonts w:asciiTheme="majorHAnsi" w:hAnsiTheme="majorHAnsi" w:cstheme="majorHAnsi"/>
                  <w:color w:val="000000" w:themeColor="text1"/>
                  <w:szCs w:val="18"/>
                </w:rPr>
                <w:t>24-1c</w:t>
              </w:r>
            </w:ins>
          </w:p>
        </w:tc>
        <w:tc>
          <w:tcPr>
            <w:tcW w:w="1559" w:type="dxa"/>
            <w:tcBorders>
              <w:top w:val="single" w:sz="4" w:space="0" w:color="auto"/>
              <w:left w:val="single" w:sz="4" w:space="0" w:color="auto"/>
              <w:bottom w:val="single" w:sz="4" w:space="0" w:color="auto"/>
              <w:right w:val="single" w:sz="4" w:space="0" w:color="auto"/>
            </w:tcBorders>
          </w:tcPr>
          <w:p w14:paraId="62B1D56F" w14:textId="77777777" w:rsidR="00CC1E67" w:rsidRPr="00D04111" w:rsidRDefault="00CC1E67" w:rsidP="006E1A7C">
            <w:pPr>
              <w:pStyle w:val="TAL"/>
              <w:rPr>
                <w:ins w:id="82" w:author="Ralf Bendlin (AT&amp;T)" w:date="2021-11-22T16:14:00Z"/>
                <w:rFonts w:asciiTheme="majorHAnsi" w:hAnsiTheme="majorHAnsi" w:cstheme="majorHAnsi"/>
                <w:color w:val="000000" w:themeColor="text1"/>
                <w:szCs w:val="18"/>
                <w:lang w:eastAsia="zh-CN"/>
              </w:rPr>
            </w:pPr>
            <w:ins w:id="83" w:author="Ralf Bendlin (AT&amp;T)" w:date="2021-11-22T16:14:00Z">
              <w:r w:rsidRPr="00D04111">
                <w:rPr>
                  <w:rFonts w:asciiTheme="majorHAnsi" w:hAnsiTheme="majorHAnsi" w:cstheme="majorHAnsi"/>
                  <w:color w:val="000000" w:themeColor="text1"/>
                  <w:szCs w:val="18"/>
                  <w:lang w:eastAsia="zh-CN"/>
                </w:rPr>
                <w:t>Multi-RB support</w:t>
              </w:r>
            </w:ins>
          </w:p>
          <w:p w14:paraId="5B55EBFF" w14:textId="77777777" w:rsidR="00CC1E67" w:rsidRPr="00D04111" w:rsidRDefault="00CC1E67" w:rsidP="006E1A7C">
            <w:pPr>
              <w:pStyle w:val="TAL"/>
              <w:rPr>
                <w:ins w:id="84" w:author="Ralf Bendlin (AT&amp;T)" w:date="2021-11-22T16:10:00Z"/>
                <w:rFonts w:asciiTheme="majorHAnsi" w:hAnsiTheme="majorHAnsi" w:cstheme="majorHAnsi"/>
                <w:color w:val="000000" w:themeColor="text1"/>
                <w:szCs w:val="18"/>
                <w:lang w:eastAsia="zh-CN"/>
              </w:rPr>
            </w:pPr>
            <w:ins w:id="85" w:author="Ralf Bendlin (AT&amp;T)" w:date="2021-11-22T16:14:00Z">
              <w:r w:rsidRPr="00D04111">
                <w:rPr>
                  <w:rFonts w:asciiTheme="majorHAnsi" w:hAnsiTheme="majorHAnsi" w:cstheme="majorHAnsi"/>
                  <w:color w:val="000000" w:themeColor="text1"/>
                  <w:szCs w:val="18"/>
                  <w:lang w:eastAsia="zh-CN"/>
                </w:rPr>
                <w:t xml:space="preserve">PUCCH format 0/1/4 for 120 kHz </w:t>
              </w:r>
              <w:r w:rsidRPr="00D04111">
                <w:rPr>
                  <w:rFonts w:asciiTheme="majorHAnsi" w:hAnsiTheme="majorHAnsi" w:cstheme="majorHAnsi"/>
                  <w:color w:val="000000" w:themeColor="text1"/>
                  <w:szCs w:val="18"/>
                  <w:shd w:val="clear" w:color="auto" w:fill="FFFF00"/>
                </w:rPr>
                <w:t>[with/without shared spectrum channel access]</w:t>
              </w:r>
            </w:ins>
          </w:p>
        </w:tc>
        <w:tc>
          <w:tcPr>
            <w:tcW w:w="6371" w:type="dxa"/>
            <w:tcBorders>
              <w:top w:val="single" w:sz="4" w:space="0" w:color="auto"/>
              <w:left w:val="single" w:sz="4" w:space="0" w:color="auto"/>
              <w:bottom w:val="single" w:sz="4" w:space="0" w:color="auto"/>
              <w:right w:val="single" w:sz="4" w:space="0" w:color="auto"/>
            </w:tcBorders>
          </w:tcPr>
          <w:p w14:paraId="0A4B8C54" w14:textId="77777777" w:rsidR="00CC1E67" w:rsidRPr="00D04111" w:rsidRDefault="00CC1E67" w:rsidP="006E1A7C">
            <w:pPr>
              <w:pStyle w:val="TAL"/>
              <w:tabs>
                <w:tab w:val="left" w:pos="360"/>
              </w:tabs>
              <w:spacing w:line="256" w:lineRule="auto"/>
              <w:rPr>
                <w:ins w:id="86" w:author="Ralf Bendlin (AT&amp;T)" w:date="2021-11-22T16:14:00Z"/>
                <w:rFonts w:asciiTheme="majorHAnsi" w:hAnsiTheme="majorHAnsi" w:cstheme="majorHAnsi"/>
                <w:color w:val="000000" w:themeColor="text1"/>
                <w:szCs w:val="18"/>
                <w:lang w:eastAsia="zh-CN"/>
              </w:rPr>
            </w:pPr>
            <w:ins w:id="87" w:author="Ralf Bendlin (AT&amp;T)" w:date="2021-11-22T16:14:00Z">
              <w:r w:rsidRPr="00D04111">
                <w:rPr>
                  <w:rFonts w:asciiTheme="majorHAnsi" w:hAnsiTheme="majorHAnsi" w:cstheme="majorHAnsi"/>
                  <w:color w:val="000000" w:themeColor="text1"/>
                  <w:szCs w:val="18"/>
                  <w:lang w:eastAsia="zh-CN"/>
                </w:rPr>
                <w:t xml:space="preserve">1. Support multi-RB PUCCH format 4 for 120 kHz </w:t>
              </w:r>
            </w:ins>
          </w:p>
          <w:p w14:paraId="0F531B34" w14:textId="77777777" w:rsidR="00CC1E67" w:rsidRPr="00D04111" w:rsidRDefault="00CC1E67" w:rsidP="006E1A7C">
            <w:pPr>
              <w:snapToGrid w:val="0"/>
              <w:contextualSpacing/>
              <w:rPr>
                <w:ins w:id="88" w:author="Ralf Bendlin (AT&amp;T)" w:date="2021-11-22T16:14:00Z"/>
                <w:rFonts w:asciiTheme="majorHAnsi" w:hAnsiTheme="majorHAnsi" w:cstheme="majorHAnsi"/>
                <w:color w:val="000000" w:themeColor="text1"/>
                <w:sz w:val="18"/>
                <w:szCs w:val="18"/>
                <w:lang w:eastAsia="zh-CN"/>
              </w:rPr>
            </w:pPr>
            <w:ins w:id="89" w:author="Ralf Bendlin (AT&amp;T)" w:date="2021-11-22T16:14:00Z">
              <w:r w:rsidRPr="00D04111">
                <w:rPr>
                  <w:rFonts w:asciiTheme="majorHAnsi" w:hAnsiTheme="majorHAnsi" w:cstheme="majorHAnsi"/>
                  <w:color w:val="000000" w:themeColor="text1"/>
                  <w:sz w:val="18"/>
                  <w:szCs w:val="18"/>
                  <w:lang w:eastAsia="zh-CN"/>
                </w:rPr>
                <w:t>2. Support multi-RB PUCCH format 0/1 for 120 kHz</w:t>
              </w:r>
            </w:ins>
          </w:p>
          <w:p w14:paraId="02476593" w14:textId="77777777" w:rsidR="00CC1E67" w:rsidRPr="00D04111" w:rsidRDefault="00CC1E67" w:rsidP="006E1A7C">
            <w:pPr>
              <w:snapToGrid w:val="0"/>
              <w:contextualSpacing/>
              <w:jc w:val="both"/>
              <w:rPr>
                <w:ins w:id="90" w:author="Ralf Bendlin (AT&amp;T)" w:date="2021-11-22T16:10:00Z"/>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14:paraId="0810570D" w14:textId="77777777" w:rsidR="00CC1E67" w:rsidRPr="00D04111" w:rsidRDefault="00CC1E67" w:rsidP="006E1A7C">
            <w:pPr>
              <w:pStyle w:val="TAL"/>
              <w:rPr>
                <w:ins w:id="91" w:author="Ralf Bendlin (AT&amp;T)" w:date="2021-11-22T16:10:00Z"/>
                <w:rFonts w:asciiTheme="majorHAnsi" w:eastAsia="MS Mincho" w:hAnsiTheme="majorHAnsi" w:cstheme="majorHAnsi"/>
                <w:color w:val="000000" w:themeColor="text1"/>
                <w:szCs w:val="18"/>
                <w:highlight w:val="yellow"/>
                <w:lang w:eastAsia="ja-JP"/>
              </w:rPr>
            </w:pPr>
            <w:ins w:id="92" w:author="Ralf Bendlin (AT&amp;T)" w:date="2021-11-22T16:14:00Z">
              <w:r w:rsidRPr="00D04111">
                <w:rPr>
                  <w:rFonts w:asciiTheme="majorHAnsi" w:eastAsia="MS Mincho" w:hAnsiTheme="majorHAnsi" w:cstheme="majorHAnsi"/>
                  <w:color w:val="000000" w:themeColor="text1"/>
                  <w:szCs w:val="18"/>
                  <w:highlight w:val="yellow"/>
                </w:rPr>
                <w:t>[24-1a]</w:t>
              </w:r>
            </w:ins>
          </w:p>
        </w:tc>
        <w:tc>
          <w:tcPr>
            <w:tcW w:w="858" w:type="dxa"/>
            <w:tcBorders>
              <w:top w:val="single" w:sz="4" w:space="0" w:color="auto"/>
              <w:left w:val="single" w:sz="4" w:space="0" w:color="auto"/>
              <w:bottom w:val="single" w:sz="4" w:space="0" w:color="auto"/>
              <w:right w:val="single" w:sz="4" w:space="0" w:color="auto"/>
            </w:tcBorders>
          </w:tcPr>
          <w:p w14:paraId="75E84C5D" w14:textId="77777777" w:rsidR="00CC1E67" w:rsidRPr="00D04111" w:rsidRDefault="00CC1E67" w:rsidP="006E1A7C">
            <w:pPr>
              <w:pStyle w:val="TAL"/>
              <w:rPr>
                <w:ins w:id="93" w:author="Ralf Bendlin (AT&amp;T)" w:date="2021-11-22T16:10:00Z"/>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BC676EC" w14:textId="77777777" w:rsidR="00CC1E67" w:rsidRPr="00D04111" w:rsidRDefault="00CC1E67" w:rsidP="006E1A7C">
            <w:pPr>
              <w:pStyle w:val="TAL"/>
              <w:rPr>
                <w:ins w:id="94" w:author="Ralf Bendlin (AT&amp;T)" w:date="2021-11-22T16:10: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7CD2310" w14:textId="77777777" w:rsidR="00CC1E67" w:rsidRPr="00D04111" w:rsidRDefault="00CC1E67" w:rsidP="006E1A7C">
            <w:pPr>
              <w:rPr>
                <w:ins w:id="95" w:author="Ralf Bendlin (AT&amp;T)" w:date="2021-11-22T16:10:00Z"/>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3C6E2DF" w14:textId="77777777" w:rsidR="00CC1E67" w:rsidRPr="00D04111" w:rsidRDefault="00CC1E67" w:rsidP="006E1A7C">
            <w:pPr>
              <w:pStyle w:val="TAL"/>
              <w:rPr>
                <w:ins w:id="96" w:author="Ralf Bendlin (AT&amp;T)" w:date="2021-11-22T16:10:00Z"/>
                <w:rFonts w:asciiTheme="majorHAnsi" w:hAnsiTheme="majorHAnsi" w:cstheme="majorHAnsi"/>
                <w:color w:val="000000" w:themeColor="text1"/>
                <w:szCs w:val="18"/>
                <w:highlight w:val="yellow"/>
              </w:rPr>
            </w:pPr>
          </w:p>
        </w:tc>
        <w:tc>
          <w:tcPr>
            <w:tcW w:w="992" w:type="dxa"/>
            <w:tcBorders>
              <w:top w:val="single" w:sz="4" w:space="0" w:color="auto"/>
              <w:left w:val="single" w:sz="4" w:space="0" w:color="auto"/>
              <w:bottom w:val="single" w:sz="4" w:space="0" w:color="auto"/>
              <w:right w:val="single" w:sz="4" w:space="0" w:color="auto"/>
            </w:tcBorders>
          </w:tcPr>
          <w:p w14:paraId="0FFA587C" w14:textId="77777777" w:rsidR="00CC1E67" w:rsidRPr="00D04111" w:rsidRDefault="00CC1E67" w:rsidP="006E1A7C">
            <w:pPr>
              <w:pStyle w:val="TAL"/>
              <w:rPr>
                <w:ins w:id="97" w:author="Ralf Bendlin (AT&amp;T)" w:date="2021-11-22T16:10:00Z"/>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12214DDD" w14:textId="77777777" w:rsidR="00CC1E67" w:rsidRPr="00D04111" w:rsidRDefault="00CC1E67" w:rsidP="006E1A7C">
            <w:pPr>
              <w:pStyle w:val="TAL"/>
              <w:rPr>
                <w:ins w:id="98" w:author="Ralf Bendlin (AT&amp;T)" w:date="2021-11-22T16:10:00Z"/>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22B4CF55" w14:textId="77777777" w:rsidR="00CC1E67" w:rsidRPr="00D04111" w:rsidRDefault="00CC1E67" w:rsidP="006E1A7C">
            <w:pPr>
              <w:pStyle w:val="TAL"/>
              <w:rPr>
                <w:ins w:id="99" w:author="Ralf Bendlin (AT&amp;T)" w:date="2021-11-22T16:10: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D82C4A0" w14:textId="77777777" w:rsidR="00CC1E67" w:rsidRPr="00D04111" w:rsidRDefault="00CC1E67" w:rsidP="006E1A7C">
            <w:pPr>
              <w:pStyle w:val="TAL"/>
              <w:rPr>
                <w:ins w:id="100" w:author="Ralf Bendlin (AT&amp;T)" w:date="2021-11-22T16:10: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6CBDF24F" w14:textId="77777777" w:rsidR="00CC1E67" w:rsidRPr="00D04111" w:rsidRDefault="00CC1E67" w:rsidP="006E1A7C">
            <w:pPr>
              <w:pStyle w:val="TAL"/>
              <w:rPr>
                <w:ins w:id="101" w:author="Ralf Bendlin (AT&amp;T)" w:date="2021-11-22T16:14:00Z"/>
                <w:rFonts w:asciiTheme="majorHAnsi" w:hAnsiTheme="majorHAnsi" w:cstheme="majorHAnsi"/>
                <w:color w:val="000000" w:themeColor="text1"/>
                <w:szCs w:val="18"/>
              </w:rPr>
            </w:pPr>
            <w:ins w:id="102" w:author="Ralf Bendlin (AT&amp;T)" w:date="2021-11-22T16:14:00Z">
              <w:r w:rsidRPr="00D04111">
                <w:rPr>
                  <w:rFonts w:asciiTheme="majorHAnsi" w:hAnsiTheme="majorHAnsi" w:cstheme="majorHAnsi"/>
                  <w:color w:val="000000" w:themeColor="text1"/>
                  <w:szCs w:val="18"/>
                </w:rPr>
                <w:t>Optional with capability signalling</w:t>
              </w:r>
            </w:ins>
          </w:p>
          <w:p w14:paraId="4E05A5C7" w14:textId="77777777" w:rsidR="00CC1E67" w:rsidRPr="00D04111" w:rsidRDefault="00CC1E67" w:rsidP="006E1A7C">
            <w:pPr>
              <w:pStyle w:val="TAL"/>
              <w:rPr>
                <w:ins w:id="103" w:author="Ralf Bendlin (AT&amp;T)" w:date="2021-11-22T16:14:00Z"/>
                <w:rFonts w:asciiTheme="majorHAnsi" w:hAnsiTheme="majorHAnsi" w:cstheme="majorHAnsi"/>
                <w:color w:val="000000" w:themeColor="text1"/>
                <w:szCs w:val="18"/>
              </w:rPr>
            </w:pPr>
          </w:p>
          <w:p w14:paraId="49B59E7B" w14:textId="77777777" w:rsidR="00CC1E67" w:rsidRPr="00D04111" w:rsidRDefault="00CC1E67" w:rsidP="006E1A7C">
            <w:pPr>
              <w:pStyle w:val="TAL"/>
              <w:rPr>
                <w:ins w:id="104" w:author="Ralf Bendlin (AT&amp;T)" w:date="2021-11-22T16:10:00Z"/>
                <w:rFonts w:asciiTheme="majorHAnsi" w:hAnsiTheme="majorHAnsi" w:cstheme="majorHAnsi"/>
                <w:color w:val="000000" w:themeColor="text1"/>
                <w:szCs w:val="18"/>
              </w:rPr>
            </w:pPr>
            <w:ins w:id="105" w:author="Ralf Bendlin (AT&amp;T)" w:date="2021-11-22T16:14:00Z">
              <w:r w:rsidRPr="00D04111">
                <w:rPr>
                  <w:rFonts w:asciiTheme="majorHAnsi" w:hAnsiTheme="majorHAnsi" w:cstheme="majorHAnsi"/>
                  <w:color w:val="000000" w:themeColor="text1"/>
                  <w:szCs w:val="18"/>
                  <w:highlight w:val="yellow"/>
                </w:rPr>
                <w:t>[A UE that supports FR2-2 must indicate this FG is supported]</w:t>
              </w:r>
            </w:ins>
          </w:p>
        </w:tc>
      </w:tr>
      <w:tr w:rsidR="00CC1E67" w:rsidRPr="00D04111" w14:paraId="3EB4F34A" w14:textId="77777777" w:rsidTr="006E1A7C">
        <w:trPr>
          <w:trHeight w:val="20"/>
          <w:ins w:id="106" w:author="Ralf Bendlin (AT&amp;T)" w:date="2021-11-22T16:10:00Z"/>
        </w:trPr>
        <w:tc>
          <w:tcPr>
            <w:tcW w:w="1130" w:type="dxa"/>
            <w:tcBorders>
              <w:top w:val="single" w:sz="4" w:space="0" w:color="auto"/>
              <w:left w:val="single" w:sz="4" w:space="0" w:color="auto"/>
              <w:bottom w:val="single" w:sz="4" w:space="0" w:color="auto"/>
              <w:right w:val="single" w:sz="4" w:space="0" w:color="auto"/>
            </w:tcBorders>
          </w:tcPr>
          <w:p w14:paraId="71C07899" w14:textId="77777777" w:rsidR="00CC1E67" w:rsidRPr="00D04111" w:rsidRDefault="00CC1E67" w:rsidP="006E1A7C">
            <w:pPr>
              <w:pStyle w:val="TAL"/>
              <w:rPr>
                <w:ins w:id="107" w:author="Ralf Bendlin (AT&amp;T)" w:date="2021-11-22T16:10:00Z"/>
                <w:rFonts w:asciiTheme="majorHAnsi" w:hAnsiTheme="majorHAnsi" w:cstheme="majorHAnsi"/>
                <w:color w:val="000000" w:themeColor="text1"/>
                <w:szCs w:val="18"/>
                <w:lang w:eastAsia="ja-JP"/>
              </w:rPr>
            </w:pPr>
            <w:ins w:id="108" w:author="Ralf Bendlin (AT&amp;T)" w:date="2021-11-22T16:14:00Z">
              <w:r w:rsidRPr="00D04111">
                <w:rPr>
                  <w:rFonts w:asciiTheme="majorHAnsi" w:hAnsiTheme="majorHAnsi" w:cstheme="majorHAnsi"/>
                  <w:color w:val="000000" w:themeColor="text1"/>
                  <w:szCs w:val="18"/>
                </w:rPr>
                <w:t xml:space="preserve"> 24. NR_ext_to_71GHz</w:t>
              </w:r>
            </w:ins>
          </w:p>
        </w:tc>
        <w:tc>
          <w:tcPr>
            <w:tcW w:w="710" w:type="dxa"/>
            <w:tcBorders>
              <w:top w:val="single" w:sz="4" w:space="0" w:color="auto"/>
              <w:left w:val="single" w:sz="4" w:space="0" w:color="auto"/>
              <w:bottom w:val="single" w:sz="4" w:space="0" w:color="auto"/>
              <w:right w:val="single" w:sz="4" w:space="0" w:color="auto"/>
            </w:tcBorders>
          </w:tcPr>
          <w:p w14:paraId="7FDF80E9" w14:textId="77777777" w:rsidR="00CC1E67" w:rsidRPr="00D04111" w:rsidRDefault="00CC1E67" w:rsidP="006E1A7C">
            <w:pPr>
              <w:pStyle w:val="TAL"/>
              <w:rPr>
                <w:ins w:id="109" w:author="Ralf Bendlin (AT&amp;T)" w:date="2021-11-22T16:10:00Z"/>
                <w:rFonts w:asciiTheme="majorHAnsi" w:hAnsiTheme="majorHAnsi" w:cstheme="majorHAnsi"/>
                <w:color w:val="000000" w:themeColor="text1"/>
                <w:szCs w:val="18"/>
                <w:lang w:eastAsia="ja-JP"/>
              </w:rPr>
            </w:pPr>
            <w:ins w:id="110" w:author="Ralf Bendlin (AT&amp;T)" w:date="2021-11-22T16:14:00Z">
              <w:r w:rsidRPr="00D04111">
                <w:rPr>
                  <w:rFonts w:asciiTheme="majorHAnsi" w:hAnsiTheme="majorHAnsi" w:cstheme="majorHAnsi"/>
                  <w:color w:val="000000" w:themeColor="text1"/>
                  <w:szCs w:val="18"/>
                </w:rPr>
                <w:t>24-1d</w:t>
              </w:r>
            </w:ins>
          </w:p>
        </w:tc>
        <w:tc>
          <w:tcPr>
            <w:tcW w:w="1559" w:type="dxa"/>
            <w:tcBorders>
              <w:top w:val="single" w:sz="4" w:space="0" w:color="auto"/>
              <w:left w:val="single" w:sz="4" w:space="0" w:color="auto"/>
              <w:bottom w:val="single" w:sz="4" w:space="0" w:color="auto"/>
              <w:right w:val="single" w:sz="4" w:space="0" w:color="auto"/>
            </w:tcBorders>
          </w:tcPr>
          <w:p w14:paraId="3C616A3F" w14:textId="77777777" w:rsidR="00CC1E67" w:rsidRPr="00D04111" w:rsidRDefault="00CC1E67" w:rsidP="006E1A7C">
            <w:pPr>
              <w:pStyle w:val="TAL"/>
              <w:rPr>
                <w:ins w:id="111" w:author="Ralf Bendlin (AT&amp;T)" w:date="2021-11-22T16:10:00Z"/>
                <w:rFonts w:asciiTheme="majorHAnsi" w:hAnsiTheme="majorHAnsi" w:cstheme="majorHAnsi"/>
                <w:color w:val="000000" w:themeColor="text1"/>
                <w:szCs w:val="18"/>
                <w:lang w:eastAsia="zh-CN"/>
              </w:rPr>
            </w:pPr>
            <w:ins w:id="112" w:author="Ralf Bendlin (AT&amp;T)" w:date="2021-11-22T16:14:00Z">
              <w:r w:rsidRPr="00D04111">
                <w:rPr>
                  <w:rFonts w:asciiTheme="majorHAnsi" w:hAnsiTheme="majorHAnsi" w:cstheme="majorHAnsi"/>
                  <w:color w:val="000000" w:themeColor="text1"/>
                  <w:szCs w:val="18"/>
                  <w:lang w:eastAsia="zh-CN"/>
                </w:rPr>
                <w:t>Multiple PDSCH scheduling by single DCI for 120kHz</w:t>
              </w:r>
            </w:ins>
          </w:p>
        </w:tc>
        <w:tc>
          <w:tcPr>
            <w:tcW w:w="6371" w:type="dxa"/>
            <w:tcBorders>
              <w:top w:val="single" w:sz="4" w:space="0" w:color="auto"/>
              <w:left w:val="single" w:sz="4" w:space="0" w:color="auto"/>
              <w:bottom w:val="single" w:sz="4" w:space="0" w:color="auto"/>
              <w:right w:val="single" w:sz="4" w:space="0" w:color="auto"/>
            </w:tcBorders>
          </w:tcPr>
          <w:p w14:paraId="0035D99E" w14:textId="77777777" w:rsidR="00CC1E67" w:rsidRPr="00D04111" w:rsidRDefault="00CC1E67" w:rsidP="006E1A7C">
            <w:pPr>
              <w:snapToGrid w:val="0"/>
              <w:contextualSpacing/>
              <w:rPr>
                <w:ins w:id="113" w:author="Ralf Bendlin (AT&amp;T)" w:date="2021-11-22T16:14:00Z"/>
                <w:rFonts w:asciiTheme="majorHAnsi" w:hAnsiTheme="majorHAnsi" w:cstheme="majorHAnsi"/>
                <w:color w:val="000000" w:themeColor="text1"/>
                <w:sz w:val="18"/>
                <w:szCs w:val="18"/>
              </w:rPr>
            </w:pPr>
            <w:ins w:id="114" w:author="Ralf Bendlin (AT&amp;T)" w:date="2021-11-22T16:14:00Z">
              <w:r w:rsidRPr="00D04111">
                <w:rPr>
                  <w:rFonts w:asciiTheme="majorHAnsi" w:hAnsiTheme="majorHAnsi" w:cstheme="majorHAnsi"/>
                  <w:color w:val="000000" w:themeColor="text1"/>
                  <w:sz w:val="18"/>
                  <w:szCs w:val="18"/>
                </w:rPr>
                <w:t>1. Multi-PDSCH scheduling by single DCI for the operation with 120 kHz SCS</w:t>
              </w:r>
            </w:ins>
          </w:p>
          <w:p w14:paraId="2CEA3700" w14:textId="77777777" w:rsidR="00CC1E67" w:rsidRPr="00D04111" w:rsidRDefault="00CC1E67" w:rsidP="006E1A7C">
            <w:pPr>
              <w:snapToGrid w:val="0"/>
              <w:contextualSpacing/>
              <w:jc w:val="both"/>
              <w:rPr>
                <w:ins w:id="115" w:author="Ralf Bendlin (AT&amp;T)" w:date="2021-11-22T16:10:00Z"/>
                <w:rFonts w:asciiTheme="majorHAnsi" w:hAnsiTheme="majorHAnsi" w:cstheme="majorHAnsi"/>
                <w:color w:val="000000" w:themeColor="text1"/>
                <w:sz w:val="18"/>
                <w:szCs w:val="18"/>
              </w:rPr>
            </w:pPr>
            <w:ins w:id="116" w:author="Ralf Bendlin (AT&amp;T)" w:date="2021-11-22T16:14:00Z">
              <w:r w:rsidRPr="00D04111">
                <w:rPr>
                  <w:rFonts w:asciiTheme="majorHAnsi" w:hAnsiTheme="majorHAnsi" w:cstheme="majorHAnsi"/>
                  <w:color w:val="000000" w:themeColor="text1"/>
                  <w:sz w:val="18"/>
                  <w:szCs w:val="18"/>
                </w:rPr>
                <w:t>2. HARQ enhancements</w:t>
              </w:r>
            </w:ins>
          </w:p>
        </w:tc>
        <w:tc>
          <w:tcPr>
            <w:tcW w:w="1277" w:type="dxa"/>
            <w:tcBorders>
              <w:top w:val="single" w:sz="4" w:space="0" w:color="auto"/>
              <w:left w:val="single" w:sz="4" w:space="0" w:color="auto"/>
              <w:bottom w:val="single" w:sz="4" w:space="0" w:color="auto"/>
              <w:right w:val="single" w:sz="4" w:space="0" w:color="auto"/>
            </w:tcBorders>
          </w:tcPr>
          <w:p w14:paraId="304CC21C" w14:textId="77777777" w:rsidR="00CC1E67" w:rsidRPr="00D04111" w:rsidRDefault="00CC1E67" w:rsidP="006E1A7C">
            <w:pPr>
              <w:pStyle w:val="TAL"/>
              <w:rPr>
                <w:ins w:id="117" w:author="Ralf Bendlin (AT&amp;T)" w:date="2021-11-22T16:10:00Z"/>
                <w:rFonts w:asciiTheme="majorHAnsi" w:eastAsia="MS Mincho" w:hAnsiTheme="majorHAnsi" w:cstheme="majorHAnsi"/>
                <w:color w:val="000000" w:themeColor="text1"/>
                <w:szCs w:val="18"/>
                <w:highlight w:val="yellow"/>
                <w:lang w:eastAsia="ja-JP"/>
              </w:rPr>
            </w:pPr>
            <w:ins w:id="118" w:author="Ralf Bendlin (AT&amp;T)" w:date="2021-11-22T16:14:00Z">
              <w:r w:rsidRPr="00D04111">
                <w:rPr>
                  <w:rFonts w:asciiTheme="majorHAnsi" w:eastAsia="MS Mincho" w:hAnsiTheme="majorHAnsi" w:cstheme="majorHAnsi"/>
                  <w:color w:val="000000" w:themeColor="text1"/>
                  <w:szCs w:val="18"/>
                  <w:highlight w:val="yellow"/>
                </w:rPr>
                <w:t>[24-1]</w:t>
              </w:r>
            </w:ins>
          </w:p>
        </w:tc>
        <w:tc>
          <w:tcPr>
            <w:tcW w:w="858" w:type="dxa"/>
            <w:tcBorders>
              <w:top w:val="single" w:sz="4" w:space="0" w:color="auto"/>
              <w:left w:val="single" w:sz="4" w:space="0" w:color="auto"/>
              <w:bottom w:val="single" w:sz="4" w:space="0" w:color="auto"/>
              <w:right w:val="single" w:sz="4" w:space="0" w:color="auto"/>
            </w:tcBorders>
          </w:tcPr>
          <w:p w14:paraId="0BBF7C80" w14:textId="77777777" w:rsidR="00CC1E67" w:rsidRPr="00D04111" w:rsidRDefault="00CC1E67" w:rsidP="006E1A7C">
            <w:pPr>
              <w:pStyle w:val="TAL"/>
              <w:rPr>
                <w:ins w:id="119" w:author="Ralf Bendlin (AT&amp;T)" w:date="2021-11-22T16:10:00Z"/>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C17E330" w14:textId="77777777" w:rsidR="00CC1E67" w:rsidRPr="00D04111" w:rsidRDefault="00CC1E67" w:rsidP="006E1A7C">
            <w:pPr>
              <w:pStyle w:val="TAL"/>
              <w:rPr>
                <w:ins w:id="120" w:author="Ralf Bendlin (AT&amp;T)" w:date="2021-11-22T16:10: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B73741D" w14:textId="77777777" w:rsidR="00CC1E67" w:rsidRPr="00D04111" w:rsidRDefault="00CC1E67" w:rsidP="006E1A7C">
            <w:pPr>
              <w:rPr>
                <w:ins w:id="121" w:author="Ralf Bendlin (AT&amp;T)" w:date="2021-11-22T16:10:00Z"/>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73A67E9" w14:textId="77777777" w:rsidR="00CC1E67" w:rsidRPr="00D04111" w:rsidRDefault="00CC1E67" w:rsidP="006E1A7C">
            <w:pPr>
              <w:pStyle w:val="TAL"/>
              <w:rPr>
                <w:ins w:id="122" w:author="Ralf Bendlin (AT&amp;T)" w:date="2021-11-22T16:10:00Z"/>
                <w:rFonts w:asciiTheme="majorHAnsi" w:hAnsiTheme="majorHAnsi" w:cstheme="majorHAnsi"/>
                <w:color w:val="000000" w:themeColor="text1"/>
                <w:szCs w:val="18"/>
                <w:highlight w:val="yellow"/>
              </w:rPr>
            </w:pPr>
          </w:p>
        </w:tc>
        <w:tc>
          <w:tcPr>
            <w:tcW w:w="992" w:type="dxa"/>
            <w:tcBorders>
              <w:top w:val="single" w:sz="4" w:space="0" w:color="auto"/>
              <w:left w:val="single" w:sz="4" w:space="0" w:color="auto"/>
              <w:bottom w:val="single" w:sz="4" w:space="0" w:color="auto"/>
              <w:right w:val="single" w:sz="4" w:space="0" w:color="auto"/>
            </w:tcBorders>
          </w:tcPr>
          <w:p w14:paraId="06B1144A" w14:textId="77777777" w:rsidR="00CC1E67" w:rsidRPr="00D04111" w:rsidRDefault="00CC1E67" w:rsidP="006E1A7C">
            <w:pPr>
              <w:pStyle w:val="TAL"/>
              <w:rPr>
                <w:ins w:id="123" w:author="Ralf Bendlin (AT&amp;T)" w:date="2021-11-22T16:10:00Z"/>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26408AA" w14:textId="77777777" w:rsidR="00CC1E67" w:rsidRPr="00D04111" w:rsidRDefault="00CC1E67" w:rsidP="006E1A7C">
            <w:pPr>
              <w:pStyle w:val="TAL"/>
              <w:rPr>
                <w:ins w:id="124" w:author="Ralf Bendlin (AT&amp;T)" w:date="2021-11-22T16:10:00Z"/>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62AD3AEC" w14:textId="77777777" w:rsidR="00CC1E67" w:rsidRPr="00D04111" w:rsidRDefault="00CC1E67" w:rsidP="006E1A7C">
            <w:pPr>
              <w:pStyle w:val="TAL"/>
              <w:rPr>
                <w:ins w:id="125" w:author="Ralf Bendlin (AT&amp;T)" w:date="2021-11-22T16:10: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ABA4F6B" w14:textId="77777777" w:rsidR="00CC1E67" w:rsidRPr="00D04111" w:rsidRDefault="00CC1E67" w:rsidP="006E1A7C">
            <w:pPr>
              <w:pStyle w:val="TAL"/>
              <w:rPr>
                <w:ins w:id="126" w:author="Ralf Bendlin (AT&amp;T)" w:date="2021-11-22T16:10: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488593FD" w14:textId="77777777" w:rsidR="00CC1E67" w:rsidRPr="00D04111" w:rsidRDefault="00CC1E67" w:rsidP="006E1A7C">
            <w:pPr>
              <w:pStyle w:val="TAL"/>
              <w:rPr>
                <w:ins w:id="127" w:author="Ralf Bendlin (AT&amp;T)" w:date="2021-11-22T16:14:00Z"/>
                <w:rFonts w:asciiTheme="majorHAnsi" w:hAnsiTheme="majorHAnsi" w:cstheme="majorHAnsi"/>
                <w:color w:val="000000" w:themeColor="text1"/>
                <w:szCs w:val="18"/>
              </w:rPr>
            </w:pPr>
            <w:ins w:id="128" w:author="Ralf Bendlin (AT&amp;T)" w:date="2021-11-22T16:14:00Z">
              <w:r w:rsidRPr="00D04111">
                <w:rPr>
                  <w:rFonts w:asciiTheme="majorHAnsi" w:hAnsiTheme="majorHAnsi" w:cstheme="majorHAnsi"/>
                  <w:color w:val="000000" w:themeColor="text1"/>
                  <w:szCs w:val="18"/>
                </w:rPr>
                <w:t>Optional with capability signalling</w:t>
              </w:r>
            </w:ins>
          </w:p>
          <w:p w14:paraId="478B1BC3" w14:textId="77777777" w:rsidR="00CC1E67" w:rsidRPr="00D04111" w:rsidRDefault="00CC1E67" w:rsidP="006E1A7C">
            <w:pPr>
              <w:pStyle w:val="TAL"/>
              <w:rPr>
                <w:ins w:id="129" w:author="Ralf Bendlin (AT&amp;T)" w:date="2021-11-22T16:10:00Z"/>
                <w:rFonts w:asciiTheme="majorHAnsi" w:hAnsiTheme="majorHAnsi" w:cstheme="majorHAnsi"/>
                <w:color w:val="000000" w:themeColor="text1"/>
                <w:szCs w:val="18"/>
              </w:rPr>
            </w:pPr>
          </w:p>
        </w:tc>
      </w:tr>
      <w:tr w:rsidR="00CC1E67" w:rsidRPr="00D04111" w14:paraId="765EC5D7" w14:textId="77777777" w:rsidTr="006E1A7C">
        <w:trPr>
          <w:trHeight w:val="20"/>
          <w:ins w:id="130" w:author="Ralf Bendlin (AT&amp;T)" w:date="2021-11-22T16:10:00Z"/>
        </w:trPr>
        <w:tc>
          <w:tcPr>
            <w:tcW w:w="1130" w:type="dxa"/>
            <w:tcBorders>
              <w:top w:val="single" w:sz="4" w:space="0" w:color="auto"/>
              <w:left w:val="single" w:sz="4" w:space="0" w:color="auto"/>
              <w:bottom w:val="single" w:sz="4" w:space="0" w:color="auto"/>
              <w:right w:val="single" w:sz="4" w:space="0" w:color="auto"/>
            </w:tcBorders>
          </w:tcPr>
          <w:p w14:paraId="3EE6237E" w14:textId="77777777" w:rsidR="00CC1E67" w:rsidRPr="00D04111" w:rsidRDefault="00CC1E67" w:rsidP="006E1A7C">
            <w:pPr>
              <w:pStyle w:val="TAL"/>
              <w:rPr>
                <w:ins w:id="131" w:author="Ralf Bendlin (AT&amp;T)" w:date="2021-11-22T16:10:00Z"/>
                <w:rFonts w:asciiTheme="majorHAnsi" w:hAnsiTheme="majorHAnsi" w:cstheme="majorHAnsi"/>
                <w:color w:val="000000" w:themeColor="text1"/>
                <w:szCs w:val="18"/>
                <w:lang w:eastAsia="ja-JP"/>
              </w:rPr>
            </w:pPr>
            <w:ins w:id="132" w:author="Ralf Bendlin (AT&amp;T)" w:date="2021-11-22T16:14:00Z">
              <w:r w:rsidRPr="00D04111">
                <w:rPr>
                  <w:rFonts w:asciiTheme="majorHAnsi" w:hAnsiTheme="majorHAnsi" w:cstheme="majorHAnsi"/>
                  <w:color w:val="000000" w:themeColor="text1"/>
                  <w:szCs w:val="18"/>
                </w:rPr>
                <w:t xml:space="preserve"> 24. NR_ext_to_71GHz</w:t>
              </w:r>
            </w:ins>
          </w:p>
        </w:tc>
        <w:tc>
          <w:tcPr>
            <w:tcW w:w="710" w:type="dxa"/>
            <w:tcBorders>
              <w:top w:val="single" w:sz="4" w:space="0" w:color="auto"/>
              <w:left w:val="single" w:sz="4" w:space="0" w:color="auto"/>
              <w:bottom w:val="single" w:sz="4" w:space="0" w:color="auto"/>
              <w:right w:val="single" w:sz="4" w:space="0" w:color="auto"/>
            </w:tcBorders>
          </w:tcPr>
          <w:p w14:paraId="1DEC68CD" w14:textId="77777777" w:rsidR="00CC1E67" w:rsidRPr="00D04111" w:rsidRDefault="00CC1E67" w:rsidP="006E1A7C">
            <w:pPr>
              <w:pStyle w:val="TAL"/>
              <w:rPr>
                <w:ins w:id="133" w:author="Ralf Bendlin (AT&amp;T)" w:date="2021-11-22T16:10:00Z"/>
                <w:rFonts w:asciiTheme="majorHAnsi" w:hAnsiTheme="majorHAnsi" w:cstheme="majorHAnsi"/>
                <w:color w:val="000000" w:themeColor="text1"/>
                <w:szCs w:val="18"/>
                <w:lang w:eastAsia="ja-JP"/>
              </w:rPr>
            </w:pPr>
            <w:ins w:id="134" w:author="Ralf Bendlin (AT&amp;T)" w:date="2021-11-22T16:14:00Z">
              <w:r w:rsidRPr="00D04111">
                <w:rPr>
                  <w:rFonts w:asciiTheme="majorHAnsi" w:hAnsiTheme="majorHAnsi" w:cstheme="majorHAnsi"/>
                  <w:color w:val="000000" w:themeColor="text1"/>
                  <w:szCs w:val="18"/>
                </w:rPr>
                <w:t>24-1e</w:t>
              </w:r>
            </w:ins>
          </w:p>
        </w:tc>
        <w:tc>
          <w:tcPr>
            <w:tcW w:w="1559" w:type="dxa"/>
            <w:tcBorders>
              <w:top w:val="single" w:sz="4" w:space="0" w:color="auto"/>
              <w:left w:val="single" w:sz="4" w:space="0" w:color="auto"/>
              <w:bottom w:val="single" w:sz="4" w:space="0" w:color="auto"/>
              <w:right w:val="single" w:sz="4" w:space="0" w:color="auto"/>
            </w:tcBorders>
          </w:tcPr>
          <w:p w14:paraId="117D33A7" w14:textId="77777777" w:rsidR="00CC1E67" w:rsidRPr="00D04111" w:rsidRDefault="00CC1E67" w:rsidP="006E1A7C">
            <w:pPr>
              <w:pStyle w:val="TAL"/>
              <w:rPr>
                <w:ins w:id="135" w:author="Ralf Bendlin (AT&amp;T)" w:date="2021-11-22T16:10:00Z"/>
                <w:rFonts w:asciiTheme="majorHAnsi" w:hAnsiTheme="majorHAnsi" w:cstheme="majorHAnsi"/>
                <w:color w:val="000000" w:themeColor="text1"/>
                <w:szCs w:val="18"/>
                <w:lang w:eastAsia="zh-CN"/>
              </w:rPr>
            </w:pPr>
            <w:ins w:id="136" w:author="Ralf Bendlin (AT&amp;T)" w:date="2021-11-22T16:14:00Z">
              <w:r w:rsidRPr="00D04111">
                <w:rPr>
                  <w:rFonts w:asciiTheme="majorHAnsi" w:hAnsiTheme="majorHAnsi" w:cstheme="majorHAnsi"/>
                  <w:color w:val="000000" w:themeColor="text1"/>
                  <w:szCs w:val="18"/>
                  <w:lang w:eastAsia="zh-CN"/>
                </w:rPr>
                <w:t>Multiple PUSCH scheduling by single DCI for 120kHz</w:t>
              </w:r>
            </w:ins>
          </w:p>
        </w:tc>
        <w:tc>
          <w:tcPr>
            <w:tcW w:w="6371" w:type="dxa"/>
            <w:tcBorders>
              <w:top w:val="single" w:sz="4" w:space="0" w:color="auto"/>
              <w:left w:val="single" w:sz="4" w:space="0" w:color="auto"/>
              <w:bottom w:val="single" w:sz="4" w:space="0" w:color="auto"/>
              <w:right w:val="single" w:sz="4" w:space="0" w:color="auto"/>
            </w:tcBorders>
          </w:tcPr>
          <w:p w14:paraId="0B334378" w14:textId="77777777" w:rsidR="00CC1E67" w:rsidRPr="00D04111" w:rsidRDefault="00CC1E67" w:rsidP="006E1A7C">
            <w:pPr>
              <w:snapToGrid w:val="0"/>
              <w:contextualSpacing/>
              <w:jc w:val="both"/>
              <w:rPr>
                <w:ins w:id="137" w:author="Ralf Bendlin (AT&amp;T)" w:date="2021-11-22T16:10:00Z"/>
                <w:rFonts w:asciiTheme="majorHAnsi" w:hAnsiTheme="majorHAnsi" w:cstheme="majorHAnsi"/>
                <w:color w:val="000000" w:themeColor="text1"/>
                <w:sz w:val="18"/>
                <w:szCs w:val="18"/>
              </w:rPr>
            </w:pPr>
            <w:ins w:id="138" w:author="Ralf Bendlin (AT&amp;T)" w:date="2021-11-22T16:14:00Z">
              <w:r w:rsidRPr="00D04111">
                <w:rPr>
                  <w:rFonts w:asciiTheme="majorHAnsi" w:hAnsiTheme="majorHAnsi" w:cstheme="majorHAnsi"/>
                  <w:color w:val="000000" w:themeColor="text1"/>
                  <w:sz w:val="18"/>
                  <w:szCs w:val="18"/>
                </w:rPr>
                <w:t>1. Multi-PUSCH scheduling by single DCI for the operation with 120 kHz SCS</w:t>
              </w:r>
            </w:ins>
          </w:p>
        </w:tc>
        <w:tc>
          <w:tcPr>
            <w:tcW w:w="1277" w:type="dxa"/>
            <w:tcBorders>
              <w:top w:val="single" w:sz="4" w:space="0" w:color="auto"/>
              <w:left w:val="single" w:sz="4" w:space="0" w:color="auto"/>
              <w:bottom w:val="single" w:sz="4" w:space="0" w:color="auto"/>
              <w:right w:val="single" w:sz="4" w:space="0" w:color="auto"/>
            </w:tcBorders>
          </w:tcPr>
          <w:p w14:paraId="48B0161B" w14:textId="77777777" w:rsidR="00CC1E67" w:rsidRPr="00D04111" w:rsidRDefault="00CC1E67" w:rsidP="006E1A7C">
            <w:pPr>
              <w:pStyle w:val="TAL"/>
              <w:rPr>
                <w:ins w:id="139" w:author="Ralf Bendlin (AT&amp;T)" w:date="2021-11-22T16:10:00Z"/>
                <w:rFonts w:asciiTheme="majorHAnsi" w:eastAsia="MS Mincho" w:hAnsiTheme="majorHAnsi" w:cstheme="majorHAnsi"/>
                <w:color w:val="000000" w:themeColor="text1"/>
                <w:szCs w:val="18"/>
                <w:highlight w:val="yellow"/>
                <w:lang w:eastAsia="ja-JP"/>
              </w:rPr>
            </w:pPr>
            <w:ins w:id="140" w:author="Ralf Bendlin (AT&amp;T)" w:date="2021-11-22T16:14:00Z">
              <w:r w:rsidRPr="00D04111">
                <w:rPr>
                  <w:rFonts w:asciiTheme="majorHAnsi" w:eastAsia="MS Mincho" w:hAnsiTheme="majorHAnsi" w:cstheme="majorHAnsi"/>
                  <w:color w:val="000000" w:themeColor="text1"/>
                  <w:szCs w:val="18"/>
                  <w:highlight w:val="yellow"/>
                </w:rPr>
                <w:t>[24-1a]</w:t>
              </w:r>
            </w:ins>
          </w:p>
        </w:tc>
        <w:tc>
          <w:tcPr>
            <w:tcW w:w="858" w:type="dxa"/>
            <w:tcBorders>
              <w:top w:val="single" w:sz="4" w:space="0" w:color="auto"/>
              <w:left w:val="single" w:sz="4" w:space="0" w:color="auto"/>
              <w:bottom w:val="single" w:sz="4" w:space="0" w:color="auto"/>
              <w:right w:val="single" w:sz="4" w:space="0" w:color="auto"/>
            </w:tcBorders>
          </w:tcPr>
          <w:p w14:paraId="264CD689" w14:textId="77777777" w:rsidR="00CC1E67" w:rsidRPr="00D04111" w:rsidRDefault="00CC1E67" w:rsidP="006E1A7C">
            <w:pPr>
              <w:pStyle w:val="TAL"/>
              <w:rPr>
                <w:ins w:id="141" w:author="Ralf Bendlin (AT&amp;T)" w:date="2021-11-22T16:10:00Z"/>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CCF1F9B" w14:textId="77777777" w:rsidR="00CC1E67" w:rsidRPr="00D04111" w:rsidRDefault="00CC1E67" w:rsidP="006E1A7C">
            <w:pPr>
              <w:pStyle w:val="TAL"/>
              <w:rPr>
                <w:ins w:id="142" w:author="Ralf Bendlin (AT&amp;T)" w:date="2021-11-22T16:10: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0FC7558" w14:textId="77777777" w:rsidR="00CC1E67" w:rsidRPr="00D04111" w:rsidRDefault="00CC1E67" w:rsidP="006E1A7C">
            <w:pPr>
              <w:rPr>
                <w:ins w:id="143" w:author="Ralf Bendlin (AT&amp;T)" w:date="2021-11-22T16:10:00Z"/>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02E8A82" w14:textId="77777777" w:rsidR="00CC1E67" w:rsidRPr="00D04111" w:rsidRDefault="00CC1E67" w:rsidP="006E1A7C">
            <w:pPr>
              <w:pStyle w:val="TAL"/>
              <w:rPr>
                <w:ins w:id="144" w:author="Ralf Bendlin (AT&amp;T)" w:date="2021-11-22T16:10:00Z"/>
                <w:rFonts w:asciiTheme="majorHAnsi" w:hAnsiTheme="majorHAnsi" w:cstheme="majorHAnsi"/>
                <w:color w:val="000000" w:themeColor="text1"/>
                <w:szCs w:val="18"/>
                <w:highlight w:val="yellow"/>
              </w:rPr>
            </w:pPr>
          </w:p>
        </w:tc>
        <w:tc>
          <w:tcPr>
            <w:tcW w:w="992" w:type="dxa"/>
            <w:tcBorders>
              <w:top w:val="single" w:sz="4" w:space="0" w:color="auto"/>
              <w:left w:val="single" w:sz="4" w:space="0" w:color="auto"/>
              <w:bottom w:val="single" w:sz="4" w:space="0" w:color="auto"/>
              <w:right w:val="single" w:sz="4" w:space="0" w:color="auto"/>
            </w:tcBorders>
          </w:tcPr>
          <w:p w14:paraId="24847964" w14:textId="77777777" w:rsidR="00CC1E67" w:rsidRPr="00D04111" w:rsidRDefault="00CC1E67" w:rsidP="006E1A7C">
            <w:pPr>
              <w:pStyle w:val="TAL"/>
              <w:rPr>
                <w:ins w:id="145" w:author="Ralf Bendlin (AT&amp;T)" w:date="2021-11-22T16:10:00Z"/>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0931B4D8" w14:textId="77777777" w:rsidR="00CC1E67" w:rsidRPr="00D04111" w:rsidRDefault="00CC1E67" w:rsidP="006E1A7C">
            <w:pPr>
              <w:pStyle w:val="TAL"/>
              <w:rPr>
                <w:ins w:id="146" w:author="Ralf Bendlin (AT&amp;T)" w:date="2021-11-22T16:10:00Z"/>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52F368D5" w14:textId="77777777" w:rsidR="00CC1E67" w:rsidRPr="00D04111" w:rsidRDefault="00CC1E67" w:rsidP="006E1A7C">
            <w:pPr>
              <w:pStyle w:val="TAL"/>
              <w:rPr>
                <w:ins w:id="147" w:author="Ralf Bendlin (AT&amp;T)" w:date="2021-11-22T16:10: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F098D37" w14:textId="77777777" w:rsidR="00CC1E67" w:rsidRPr="00D04111" w:rsidRDefault="00CC1E67" w:rsidP="006E1A7C">
            <w:pPr>
              <w:pStyle w:val="TAL"/>
              <w:rPr>
                <w:ins w:id="148" w:author="Ralf Bendlin (AT&amp;T)" w:date="2021-11-22T16:10: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0C7B6F05" w14:textId="77777777" w:rsidR="00CC1E67" w:rsidRPr="00D04111" w:rsidRDefault="00CC1E67" w:rsidP="006E1A7C">
            <w:pPr>
              <w:pStyle w:val="TAL"/>
              <w:rPr>
                <w:ins w:id="149" w:author="Ralf Bendlin (AT&amp;T)" w:date="2021-11-22T16:10:00Z"/>
                <w:rFonts w:asciiTheme="majorHAnsi" w:hAnsiTheme="majorHAnsi" w:cstheme="majorHAnsi"/>
                <w:color w:val="000000" w:themeColor="text1"/>
                <w:szCs w:val="18"/>
              </w:rPr>
            </w:pPr>
            <w:ins w:id="150" w:author="Ralf Bendlin (AT&amp;T)" w:date="2021-11-22T16:14:00Z">
              <w:r w:rsidRPr="00D04111">
                <w:rPr>
                  <w:rFonts w:asciiTheme="majorHAnsi" w:hAnsiTheme="majorHAnsi" w:cstheme="majorHAnsi"/>
                  <w:color w:val="000000" w:themeColor="text1"/>
                  <w:szCs w:val="18"/>
                </w:rPr>
                <w:t>Optional with capability signalling</w:t>
              </w:r>
            </w:ins>
          </w:p>
        </w:tc>
      </w:tr>
      <w:tr w:rsidR="00CC1E67" w:rsidRPr="00D04111" w14:paraId="7702FEFB" w14:textId="77777777" w:rsidTr="006E1A7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CD8BDB2" w14:textId="77777777" w:rsidR="00CC1E67" w:rsidRPr="00D04111" w:rsidRDefault="00CC1E67" w:rsidP="006E1A7C">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lang w:eastAsia="ja-JP"/>
              </w:rPr>
              <w:lastRenderedPageBreak/>
              <w:t xml:space="preserve"> 24.</w:t>
            </w:r>
            <w:r w:rsidRPr="00D04111">
              <w:rPr>
                <w:rFonts w:asciiTheme="majorHAnsi" w:hAnsiTheme="majorHAnsi" w:cstheme="majorHAnsi"/>
                <w:color w:val="000000" w:themeColor="text1"/>
                <w:szCs w:val="18"/>
              </w:rPr>
              <w:t xml:space="preserve"> </w:t>
            </w:r>
            <w:r w:rsidRPr="00D04111">
              <w:rPr>
                <w:rFonts w:asciiTheme="majorHAnsi" w:hAnsiTheme="majorHAnsi" w:cstheme="majorHAnsi"/>
                <w:color w:val="000000" w:themeColor="text1"/>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1F2216B" w14:textId="77777777" w:rsidR="00CC1E67" w:rsidRPr="00D04111" w:rsidRDefault="00CC1E67" w:rsidP="006E1A7C">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lang w:eastAsia="ja-JP"/>
              </w:rPr>
              <w:t>24-2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0F8D1DA" w14:textId="77777777" w:rsidR="00CC1E67" w:rsidRPr="00D04111" w:rsidRDefault="00CC1E67" w:rsidP="006E1A7C">
            <w:pPr>
              <w:pStyle w:val="TAL"/>
              <w:rPr>
                <w:rFonts w:asciiTheme="majorHAnsi" w:hAnsiTheme="majorHAnsi" w:cstheme="majorHAnsi"/>
                <w:color w:val="000000" w:themeColor="text1"/>
                <w:szCs w:val="18"/>
                <w:lang w:eastAsia="zh-CN"/>
              </w:rPr>
            </w:pPr>
            <w:r w:rsidRPr="00D04111">
              <w:rPr>
                <w:rFonts w:asciiTheme="majorHAnsi" w:hAnsiTheme="majorHAnsi" w:cstheme="majorHAnsi"/>
                <w:color w:val="000000" w:themeColor="text1"/>
                <w:szCs w:val="18"/>
                <w:lang w:eastAsia="zh-CN"/>
              </w:rPr>
              <w:t xml:space="preserve">120KHz SSB </w:t>
            </w:r>
            <w:del w:id="151" w:author="Ralf Bendlin (AT&amp;T)" w:date="2021-11-22T16:10:00Z">
              <w:r w:rsidRPr="00D04111" w:rsidDel="009C5E7F">
                <w:rPr>
                  <w:rFonts w:asciiTheme="majorHAnsi" w:hAnsiTheme="majorHAnsi" w:cstheme="majorHAnsi"/>
                  <w:color w:val="000000" w:themeColor="text1"/>
                  <w:szCs w:val="18"/>
                  <w:lang w:eastAsia="zh-CN"/>
                </w:rPr>
                <w:delText xml:space="preserve">based stand-alone </w:delText>
              </w:r>
            </w:del>
            <w:r w:rsidRPr="00D04111">
              <w:rPr>
                <w:rFonts w:asciiTheme="majorHAnsi" w:hAnsiTheme="majorHAnsi" w:cstheme="majorHAnsi"/>
                <w:color w:val="000000" w:themeColor="text1"/>
                <w:szCs w:val="18"/>
                <w:lang w:eastAsia="zh-CN"/>
              </w:rPr>
              <w:t xml:space="preserve">support </w:t>
            </w:r>
            <w:ins w:id="152" w:author="Ralf Bendlin (AT&amp;T)" w:date="2021-11-22T16:11:00Z">
              <w:r w:rsidRPr="00D04111">
                <w:rPr>
                  <w:rFonts w:asciiTheme="majorHAnsi" w:hAnsiTheme="majorHAnsi" w:cstheme="majorHAnsi"/>
                  <w:color w:val="000000" w:themeColor="text1"/>
                  <w:szCs w:val="18"/>
                  <w:lang w:eastAsia="zh-CN"/>
                </w:rPr>
                <w:t xml:space="preserve">for SA/DC </w:t>
              </w:r>
            </w:ins>
            <w:r w:rsidRPr="00D04111">
              <w:rPr>
                <w:rFonts w:asciiTheme="majorHAnsi" w:hAnsiTheme="majorHAnsi" w:cstheme="majorHAnsi"/>
                <w:color w:val="000000" w:themeColor="text1"/>
                <w:szCs w:val="18"/>
                <w:lang w:eastAsia="zh-CN"/>
              </w:rPr>
              <w:t>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9752B7" w14:textId="77777777" w:rsidR="00CC1E67" w:rsidRPr="00D04111" w:rsidRDefault="00CC1E67" w:rsidP="006E1A7C">
            <w:pPr>
              <w:snapToGrid w:val="0"/>
              <w:contextualSpacing/>
              <w:jc w:val="both"/>
              <w:rPr>
                <w:rFonts w:asciiTheme="majorHAnsi" w:hAnsiTheme="majorHAnsi" w:cstheme="majorHAnsi"/>
                <w:color w:val="000000" w:themeColor="text1"/>
                <w:sz w:val="18"/>
                <w:szCs w:val="18"/>
              </w:rPr>
            </w:pPr>
            <w:r w:rsidRPr="00D04111">
              <w:rPr>
                <w:rFonts w:asciiTheme="majorHAnsi" w:hAnsiTheme="majorHAnsi" w:cstheme="majorHAnsi"/>
                <w:color w:val="000000" w:themeColor="text1"/>
                <w:sz w:val="18"/>
                <w:szCs w:val="18"/>
              </w:rPr>
              <w:t xml:space="preserve">1. Support 120KHz SSB for </w:t>
            </w:r>
            <w:del w:id="153" w:author="Ralf Bendlin (AT&amp;T)" w:date="2021-11-22T16:11:00Z">
              <w:r w:rsidRPr="00D04111" w:rsidDel="009C5E7F">
                <w:rPr>
                  <w:rFonts w:asciiTheme="majorHAnsi" w:hAnsiTheme="majorHAnsi" w:cstheme="majorHAnsi"/>
                  <w:color w:val="000000" w:themeColor="text1"/>
                  <w:sz w:val="18"/>
                  <w:szCs w:val="18"/>
                </w:rPr>
                <w:delText>initial access</w:delText>
              </w:r>
            </w:del>
            <w:ins w:id="154" w:author="Ralf Bendlin (AT&amp;T)" w:date="2021-11-22T16:11:00Z">
              <w:r w:rsidRPr="00D04111">
                <w:rPr>
                  <w:rFonts w:asciiTheme="majorHAnsi" w:hAnsiTheme="majorHAnsi" w:cstheme="majorHAnsi"/>
                  <w:color w:val="000000" w:themeColor="text1"/>
                  <w:sz w:val="18"/>
                  <w:szCs w:val="18"/>
                </w:rPr>
                <w:t>SA/DC</w:t>
              </w:r>
            </w:ins>
            <w:r w:rsidRPr="00D04111">
              <w:rPr>
                <w:rFonts w:asciiTheme="majorHAnsi" w:hAnsiTheme="majorHAnsi" w:cstheme="majorHAnsi"/>
                <w:color w:val="000000" w:themeColor="text1"/>
                <w:sz w:val="18"/>
                <w:szCs w:val="18"/>
              </w:rPr>
              <w:t xml:space="preserve"> in FR2-2</w:t>
            </w:r>
          </w:p>
          <w:p w14:paraId="2C4D0B00" w14:textId="77777777" w:rsidR="00CC1E67" w:rsidRPr="00D04111" w:rsidRDefault="00CC1E67" w:rsidP="006E1A7C">
            <w:pPr>
              <w:snapToGrid w:val="0"/>
              <w:contextualSpacing/>
              <w:jc w:val="both"/>
              <w:rPr>
                <w:rFonts w:asciiTheme="majorHAnsi" w:hAnsiTheme="majorHAnsi" w:cstheme="majorHAnsi"/>
                <w:color w:val="000000" w:themeColor="text1"/>
                <w:sz w:val="18"/>
                <w:szCs w:val="18"/>
              </w:rPr>
            </w:pPr>
          </w:p>
          <w:p w14:paraId="22ABD4A5" w14:textId="77777777" w:rsidR="00CC1E67" w:rsidRPr="00D04111" w:rsidRDefault="00CC1E67" w:rsidP="006E1A7C">
            <w:pPr>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5098905" w14:textId="77777777" w:rsidR="00CC1E67" w:rsidRPr="00D04111" w:rsidRDefault="00CC1E67" w:rsidP="006E1A7C">
            <w:pPr>
              <w:pStyle w:val="TAL"/>
              <w:rPr>
                <w:rFonts w:asciiTheme="majorHAnsi" w:eastAsia="MS Mincho" w:hAnsiTheme="majorHAnsi" w:cstheme="majorHAnsi"/>
                <w:color w:val="000000" w:themeColor="text1"/>
                <w:szCs w:val="18"/>
                <w:highlight w:val="yellow"/>
                <w:lang w:eastAsia="ja-JP"/>
              </w:rPr>
            </w:pPr>
            <w:ins w:id="155" w:author="Ralf Bendlin (AT&amp;T)" w:date="2021-11-22T16:11:00Z">
              <w:r w:rsidRPr="00D04111">
                <w:rPr>
                  <w:rFonts w:asciiTheme="majorHAnsi" w:eastAsia="MS Mincho" w:hAnsiTheme="majorHAnsi" w:cstheme="majorHAnsi"/>
                  <w:color w:val="000000" w:themeColor="text1"/>
                  <w:szCs w:val="18"/>
                  <w:highlight w:val="yellow"/>
                  <w:lang w:eastAsia="ja-JP"/>
                </w:rPr>
                <w:t>[</w:t>
              </w:r>
            </w:ins>
            <w:r w:rsidRPr="00D04111">
              <w:rPr>
                <w:rFonts w:asciiTheme="majorHAnsi" w:eastAsia="MS Mincho" w:hAnsiTheme="majorHAnsi" w:cstheme="majorHAnsi"/>
                <w:color w:val="000000" w:themeColor="text1"/>
                <w:szCs w:val="18"/>
                <w:highlight w:val="yellow"/>
                <w:lang w:eastAsia="ja-JP"/>
              </w:rPr>
              <w:t>24-1</w:t>
            </w:r>
            <w:ins w:id="156" w:author="Ralf Bendlin (AT&amp;T)" w:date="2021-11-22T16:11:00Z">
              <w:r w:rsidRPr="00D04111">
                <w:rPr>
                  <w:rFonts w:asciiTheme="majorHAnsi" w:eastAsia="MS Mincho" w:hAnsiTheme="majorHAnsi" w:cstheme="majorHAnsi"/>
                  <w:color w:val="000000" w:themeColor="text1"/>
                  <w:szCs w:val="18"/>
                  <w:highlight w:val="yellow"/>
                  <w:lang w:eastAsia="ja-JP"/>
                </w:rPr>
                <w:t>, 24-1a]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DA5ECE" w14:textId="77777777" w:rsidR="00CC1E67" w:rsidRPr="00D04111" w:rsidRDefault="00CC1E67" w:rsidP="006E1A7C">
            <w:pPr>
              <w:pStyle w:val="TAL"/>
              <w:rPr>
                <w:rFonts w:asciiTheme="majorHAnsi" w:hAnsiTheme="majorHAnsi" w:cstheme="majorHAnsi"/>
                <w:color w:val="000000" w:themeColor="text1"/>
                <w:szCs w:val="18"/>
                <w:lang w:eastAsia="zh-CN"/>
              </w:rPr>
            </w:pPr>
            <w:ins w:id="157" w:author="Ralf Bendlin (AT&amp;T)" w:date="2021-11-22T16:12:00Z">
              <w:r w:rsidRPr="00D04111">
                <w:rPr>
                  <w:rFonts w:asciiTheme="majorHAnsi" w:hAnsiTheme="majorHAnsi" w:cstheme="majorHAnsi"/>
                  <w:color w:val="000000" w:themeColor="text1"/>
                  <w:szCs w:val="18"/>
                  <w:lang w:eastAsia="zh-CN"/>
                </w:rPr>
                <w:t>N/A</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73E471" w14:textId="77777777" w:rsidR="00CC1E67" w:rsidRPr="00D04111" w:rsidRDefault="00CC1E67" w:rsidP="006E1A7C">
            <w:pPr>
              <w:pStyle w:val="TAL"/>
              <w:rPr>
                <w:rFonts w:asciiTheme="majorHAnsi" w:hAnsiTheme="majorHAnsi" w:cstheme="majorHAnsi"/>
                <w:color w:val="000000" w:themeColor="text1"/>
                <w:szCs w:val="18"/>
                <w:lang w:eastAsia="ja-JP"/>
              </w:rPr>
            </w:pPr>
            <w:ins w:id="158" w:author="Ralf Bendlin (AT&amp;T)" w:date="2021-11-22T16:12:00Z">
              <w:r w:rsidRPr="00D04111">
                <w:rPr>
                  <w:rFonts w:asciiTheme="majorHAnsi" w:hAnsiTheme="majorHAnsi" w:cstheme="majorHAnsi"/>
                  <w:color w:val="000000" w:themeColor="text1"/>
                  <w:szCs w:val="18"/>
                  <w:lang w:eastAsia="zh-CN"/>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0FBA90" w14:textId="77777777" w:rsidR="00CC1E67" w:rsidRPr="00D04111" w:rsidRDefault="00CC1E67" w:rsidP="006E1A7C">
            <w:pPr>
              <w:pStyle w:val="TAL"/>
              <w:rPr>
                <w:rFonts w:asciiTheme="majorHAnsi" w:hAnsiTheme="majorHAnsi" w:cstheme="majorHAnsi"/>
                <w:color w:val="000000" w:themeColor="text1"/>
                <w:szCs w:val="18"/>
                <w:lang w:val="en-US" w:eastAsia="zh-CN"/>
              </w:rPr>
            </w:pPr>
            <w:ins w:id="159" w:author="Ralf Bendlin (AT&amp;T)" w:date="2021-11-22T16:12:00Z">
              <w:r w:rsidRPr="00D04111">
                <w:rPr>
                  <w:rFonts w:asciiTheme="majorHAnsi" w:hAnsiTheme="majorHAnsi" w:cstheme="majorHAnsi"/>
                  <w:color w:val="000000" w:themeColor="text1"/>
                  <w:szCs w:val="18"/>
                  <w:lang w:val="en-US" w:eastAsia="zh-CN"/>
                </w:rPr>
                <w:t>120KHz SSB based stand-alone in FR2-2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74F549" w14:textId="77777777" w:rsidR="00CC1E67" w:rsidRPr="00D04111" w:rsidRDefault="00CC1E67" w:rsidP="006E1A7C">
            <w:pPr>
              <w:pStyle w:val="TAL"/>
              <w:rPr>
                <w:rFonts w:asciiTheme="majorHAnsi" w:hAnsiTheme="majorHAnsi" w:cstheme="majorHAnsi"/>
                <w:color w:val="000000" w:themeColor="text1"/>
                <w:szCs w:val="18"/>
                <w:lang w:eastAsia="zh-CN"/>
              </w:rPr>
            </w:pPr>
            <w:ins w:id="160" w:author="Ralf Bendlin (AT&amp;T)" w:date="2021-11-22T16:12:00Z">
              <w:r w:rsidRPr="00D04111">
                <w:rPr>
                  <w:rFonts w:asciiTheme="majorHAnsi" w:hAnsiTheme="majorHAnsi" w:cstheme="majorHAnsi"/>
                  <w:color w:val="000000" w:themeColor="text1"/>
                  <w:szCs w:val="18"/>
                  <w:lang w:eastAsia="zh-CN"/>
                </w:rPr>
                <w:t>N/A</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F2DC98" w14:textId="77777777" w:rsidR="00CC1E67" w:rsidRPr="00D04111" w:rsidRDefault="00CC1E67" w:rsidP="006E1A7C">
            <w:pPr>
              <w:pStyle w:val="TAL"/>
              <w:rPr>
                <w:rFonts w:asciiTheme="majorHAnsi" w:hAnsiTheme="majorHAnsi" w:cstheme="majorHAnsi"/>
                <w:color w:val="000000" w:themeColor="text1"/>
                <w:szCs w:val="18"/>
                <w:lang w:eastAsia="ja-JP"/>
              </w:rPr>
            </w:pPr>
            <w:ins w:id="161" w:author="Ralf Bendlin (AT&amp;T)" w:date="2021-11-22T16:12:00Z">
              <w:r w:rsidRPr="00D04111">
                <w:rPr>
                  <w:rFonts w:asciiTheme="majorHAnsi" w:hAnsiTheme="majorHAnsi" w:cstheme="majorHAnsi"/>
                  <w:color w:val="000000" w:themeColor="text1"/>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057C5A" w14:textId="77777777" w:rsidR="00CC1E67" w:rsidRPr="00D04111" w:rsidRDefault="00CC1E67" w:rsidP="006E1A7C">
            <w:pPr>
              <w:pStyle w:val="TAL"/>
              <w:rPr>
                <w:rFonts w:asciiTheme="majorHAnsi" w:hAnsiTheme="majorHAnsi" w:cstheme="majorHAnsi"/>
                <w:color w:val="000000" w:themeColor="text1"/>
                <w:szCs w:val="18"/>
                <w:lang w:eastAsia="ja-JP"/>
              </w:rPr>
            </w:pPr>
            <w:ins w:id="162" w:author="Ralf Bendlin (AT&amp;T)" w:date="2021-11-22T16:12:00Z">
              <w:r w:rsidRPr="00D04111">
                <w:rPr>
                  <w:rFonts w:asciiTheme="majorHAnsi" w:hAnsiTheme="majorHAnsi" w:cstheme="majorHAnsi"/>
                  <w:color w:val="000000" w:themeColor="text1"/>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28046F6" w14:textId="77777777" w:rsidR="00CC1E67" w:rsidRPr="00D04111" w:rsidRDefault="00CC1E67" w:rsidP="006E1A7C">
            <w:pPr>
              <w:pStyle w:val="TAL"/>
              <w:rPr>
                <w:rFonts w:asciiTheme="majorHAnsi" w:hAnsiTheme="majorHAnsi" w:cstheme="majorHAnsi"/>
                <w:color w:val="000000" w:themeColor="text1"/>
                <w:szCs w:val="18"/>
                <w:lang w:eastAsia="ja-JP"/>
              </w:rPr>
            </w:pPr>
            <w:ins w:id="163" w:author="Ralf Bendlin (AT&amp;T)" w:date="2021-11-22T16:12:00Z">
              <w:r w:rsidRPr="00D04111">
                <w:rPr>
                  <w:rFonts w:asciiTheme="majorHAnsi" w:hAnsiTheme="majorHAnsi" w:cstheme="majorHAnsi"/>
                  <w:color w:val="000000" w:themeColor="text1"/>
                  <w:szCs w:val="18"/>
                  <w:lang w:eastAsia="zh-CN"/>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E2F2309" w14:textId="77777777" w:rsidR="00CC1E67" w:rsidRPr="00D04111" w:rsidRDefault="00CC1E67" w:rsidP="006E1A7C">
            <w:pPr>
              <w:pStyle w:val="TAL"/>
              <w:rPr>
                <w:ins w:id="164" w:author="Ralf Bendlin (AT&amp;T)" w:date="2021-11-22T16:12:00Z"/>
                <w:rFonts w:asciiTheme="majorHAnsi" w:hAnsiTheme="majorHAnsi" w:cstheme="majorHAnsi"/>
                <w:color w:val="000000" w:themeColor="text1"/>
                <w:szCs w:val="18"/>
              </w:rPr>
            </w:pPr>
            <w:ins w:id="165" w:author="Ralf Bendlin (AT&amp;T)" w:date="2021-11-22T16:12:00Z">
              <w:r w:rsidRPr="00D04111">
                <w:rPr>
                  <w:rFonts w:asciiTheme="majorHAnsi" w:hAnsiTheme="majorHAnsi" w:cstheme="majorHAnsi"/>
                  <w:color w:val="000000" w:themeColor="text1"/>
                  <w:szCs w:val="18"/>
                </w:rPr>
                <w:t>per band</w:t>
              </w:r>
            </w:ins>
          </w:p>
          <w:p w14:paraId="115FD7AE" w14:textId="77777777" w:rsidR="00CC1E67" w:rsidRPr="00D04111" w:rsidRDefault="00CC1E67" w:rsidP="006E1A7C">
            <w:pPr>
              <w:pStyle w:val="TAL"/>
              <w:rPr>
                <w:ins w:id="166" w:author="Ralf Bendlin (AT&amp;T)" w:date="2021-11-22T16:12:00Z"/>
                <w:rFonts w:asciiTheme="majorHAnsi" w:hAnsiTheme="majorHAnsi" w:cstheme="majorHAnsi"/>
                <w:color w:val="000000" w:themeColor="text1"/>
                <w:szCs w:val="18"/>
              </w:rPr>
            </w:pPr>
          </w:p>
          <w:p w14:paraId="24E1E5A9" w14:textId="77777777" w:rsidR="00CC1E67" w:rsidRPr="00D04111" w:rsidRDefault="00CC1E67" w:rsidP="006E1A7C">
            <w:pPr>
              <w:pStyle w:val="TAL"/>
              <w:rPr>
                <w:rFonts w:asciiTheme="majorHAnsi" w:hAnsiTheme="majorHAnsi" w:cstheme="majorHAnsi"/>
                <w:color w:val="000000" w:themeColor="text1"/>
                <w:szCs w:val="18"/>
              </w:rPr>
            </w:pPr>
            <w:ins w:id="167" w:author="Ralf Bendlin (AT&amp;T)" w:date="2021-11-22T16:12:00Z">
              <w:r w:rsidRPr="00D04111">
                <w:rPr>
                  <w:rFonts w:asciiTheme="majorHAnsi" w:hAnsiTheme="majorHAnsi" w:cstheme="majorHAnsi"/>
                  <w:color w:val="000000" w:themeColor="text1"/>
                  <w:szCs w:val="18"/>
                  <w:highlight w:val="yellow"/>
                </w:rPr>
                <w:t>FFS: whether to split this FG for SA and DC</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3447C2" w14:textId="77777777" w:rsidR="00CC1E67" w:rsidRPr="00D04111" w:rsidRDefault="00CC1E67" w:rsidP="006E1A7C">
            <w:pPr>
              <w:pStyle w:val="TAL"/>
              <w:rPr>
                <w:ins w:id="168" w:author="Ralf Bendlin (AT&amp;T)" w:date="2021-11-22T16:12:00Z"/>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 xml:space="preserve">Optional </w:t>
            </w:r>
            <w:ins w:id="169" w:author="Ralf Bendlin (AT&amp;T)" w:date="2021-11-22T16:12:00Z">
              <w:r w:rsidRPr="00D04111">
                <w:rPr>
                  <w:rFonts w:asciiTheme="majorHAnsi" w:hAnsiTheme="majorHAnsi" w:cstheme="majorHAnsi"/>
                  <w:color w:val="000000" w:themeColor="text1"/>
                  <w:szCs w:val="18"/>
                  <w:highlight w:val="yellow"/>
                </w:rPr>
                <w:t>[</w:t>
              </w:r>
            </w:ins>
            <w:r w:rsidRPr="00D04111">
              <w:rPr>
                <w:rFonts w:asciiTheme="majorHAnsi" w:hAnsiTheme="majorHAnsi" w:cstheme="majorHAnsi"/>
                <w:color w:val="000000" w:themeColor="text1"/>
                <w:szCs w:val="18"/>
                <w:highlight w:val="yellow"/>
              </w:rPr>
              <w:t>with</w:t>
            </w:r>
            <w:ins w:id="170" w:author="Ralf Bendlin (AT&amp;T)" w:date="2021-11-22T16:12:00Z">
              <w:r w:rsidRPr="00D04111">
                <w:rPr>
                  <w:rFonts w:asciiTheme="majorHAnsi" w:hAnsiTheme="majorHAnsi" w:cstheme="majorHAnsi"/>
                  <w:color w:val="000000" w:themeColor="text1"/>
                  <w:szCs w:val="18"/>
                  <w:highlight w:val="yellow"/>
                </w:rPr>
                <w:t>/without]</w:t>
              </w:r>
            </w:ins>
            <w:r w:rsidRPr="00D04111">
              <w:rPr>
                <w:rFonts w:asciiTheme="majorHAnsi" w:hAnsiTheme="majorHAnsi" w:cstheme="majorHAnsi"/>
                <w:color w:val="000000" w:themeColor="text1"/>
                <w:szCs w:val="18"/>
              </w:rPr>
              <w:t xml:space="preserve"> capability signalling</w:t>
            </w:r>
          </w:p>
          <w:p w14:paraId="35B19C44" w14:textId="77777777" w:rsidR="00CC1E67" w:rsidRPr="00D04111" w:rsidRDefault="00CC1E67" w:rsidP="006E1A7C">
            <w:pPr>
              <w:pStyle w:val="TAL"/>
              <w:rPr>
                <w:ins w:id="171" w:author="Ralf Bendlin (AT&amp;T)" w:date="2021-11-22T16:12:00Z"/>
                <w:rFonts w:asciiTheme="majorHAnsi" w:hAnsiTheme="majorHAnsi" w:cstheme="majorHAnsi"/>
                <w:color w:val="000000" w:themeColor="text1"/>
                <w:szCs w:val="18"/>
              </w:rPr>
            </w:pPr>
          </w:p>
          <w:p w14:paraId="79C4BEC8" w14:textId="77777777" w:rsidR="00CC1E67" w:rsidRPr="00D04111" w:rsidRDefault="00CC1E67" w:rsidP="006E1A7C">
            <w:pPr>
              <w:pStyle w:val="TAL"/>
              <w:rPr>
                <w:rFonts w:asciiTheme="majorHAnsi" w:hAnsiTheme="majorHAnsi" w:cstheme="majorHAnsi"/>
                <w:color w:val="000000" w:themeColor="text1"/>
                <w:szCs w:val="18"/>
              </w:rPr>
            </w:pPr>
            <w:ins w:id="172" w:author="Ralf Bendlin (AT&amp;T)" w:date="2021-11-22T16:12:00Z">
              <w:r w:rsidRPr="00D04111">
                <w:rPr>
                  <w:rFonts w:asciiTheme="majorHAnsi" w:hAnsiTheme="majorHAnsi" w:cstheme="majorHAnsi"/>
                  <w:color w:val="000000" w:themeColor="text1"/>
                  <w:szCs w:val="18"/>
                  <w:highlight w:val="yellow"/>
                </w:rPr>
                <w:t>[A UE that supports FR2-2 must indicate this FG is supported]</w:t>
              </w:r>
            </w:ins>
          </w:p>
          <w:p w14:paraId="0BD7F5F2" w14:textId="77777777" w:rsidR="00CC1E67" w:rsidRPr="00D04111" w:rsidRDefault="00CC1E67" w:rsidP="006E1A7C">
            <w:pPr>
              <w:pStyle w:val="TAL"/>
              <w:rPr>
                <w:rFonts w:asciiTheme="majorHAnsi" w:hAnsiTheme="majorHAnsi" w:cstheme="majorHAnsi"/>
                <w:color w:val="000000" w:themeColor="text1"/>
                <w:szCs w:val="18"/>
                <w:lang w:eastAsia="ja-JP"/>
              </w:rPr>
            </w:pPr>
          </w:p>
        </w:tc>
      </w:tr>
      <w:tr w:rsidR="00CC1E67" w:rsidRPr="00D04111" w14:paraId="2FBEE3CF" w14:textId="77777777" w:rsidTr="006E1A7C">
        <w:trPr>
          <w:trHeight w:val="20"/>
        </w:trPr>
        <w:tc>
          <w:tcPr>
            <w:tcW w:w="1130" w:type="dxa"/>
            <w:tcBorders>
              <w:top w:val="single" w:sz="4" w:space="0" w:color="auto"/>
              <w:left w:val="single" w:sz="4" w:space="0" w:color="auto"/>
              <w:bottom w:val="single" w:sz="4" w:space="0" w:color="auto"/>
              <w:right w:val="single" w:sz="4" w:space="0" w:color="auto"/>
            </w:tcBorders>
            <w:hideMark/>
          </w:tcPr>
          <w:p w14:paraId="48FCDA9E" w14:textId="77777777" w:rsidR="00CC1E67" w:rsidRPr="00D04111" w:rsidRDefault="00CC1E67" w:rsidP="006E1A7C">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lang w:eastAsia="ja-JP"/>
              </w:rPr>
              <w:t xml:space="preserve"> 24.</w:t>
            </w:r>
            <w:r w:rsidRPr="00D04111">
              <w:rPr>
                <w:rFonts w:asciiTheme="majorHAnsi" w:hAnsiTheme="majorHAnsi" w:cstheme="majorHAnsi"/>
                <w:color w:val="000000" w:themeColor="text1"/>
                <w:szCs w:val="18"/>
              </w:rPr>
              <w:t xml:space="preserve"> </w:t>
            </w:r>
            <w:r w:rsidRPr="00D04111">
              <w:rPr>
                <w:rFonts w:asciiTheme="majorHAnsi" w:hAnsiTheme="majorHAnsi" w:cstheme="majorHAnsi"/>
                <w:color w:val="000000" w:themeColor="text1"/>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275BCDEB" w14:textId="77777777" w:rsidR="00CC1E67" w:rsidRPr="00D04111" w:rsidRDefault="00CC1E67" w:rsidP="006E1A7C">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lang w:eastAsia="ja-JP"/>
              </w:rPr>
              <w:t>24-3</w:t>
            </w:r>
          </w:p>
        </w:tc>
        <w:tc>
          <w:tcPr>
            <w:tcW w:w="1559" w:type="dxa"/>
            <w:tcBorders>
              <w:top w:val="single" w:sz="4" w:space="0" w:color="auto"/>
              <w:left w:val="single" w:sz="4" w:space="0" w:color="auto"/>
              <w:bottom w:val="single" w:sz="4" w:space="0" w:color="auto"/>
              <w:right w:val="single" w:sz="4" w:space="0" w:color="auto"/>
            </w:tcBorders>
            <w:hideMark/>
          </w:tcPr>
          <w:p w14:paraId="07F78724" w14:textId="77777777" w:rsidR="00CC1E67" w:rsidRPr="00D04111" w:rsidRDefault="00CC1E67" w:rsidP="006E1A7C">
            <w:pPr>
              <w:pStyle w:val="TAL"/>
              <w:rPr>
                <w:rFonts w:asciiTheme="majorHAnsi" w:hAnsiTheme="majorHAnsi" w:cstheme="majorHAnsi"/>
                <w:color w:val="000000" w:themeColor="text1"/>
                <w:szCs w:val="18"/>
                <w:lang w:eastAsia="zh-CN"/>
              </w:rPr>
            </w:pPr>
            <w:r w:rsidRPr="00D04111">
              <w:rPr>
                <w:rFonts w:asciiTheme="majorHAnsi" w:hAnsiTheme="majorHAnsi" w:cstheme="majorHAnsi"/>
                <w:color w:val="000000" w:themeColor="text1"/>
                <w:szCs w:val="18"/>
                <w:lang w:eastAsia="zh-CN"/>
              </w:rPr>
              <w:t xml:space="preserve">480KHz SSB </w:t>
            </w:r>
            <w:del w:id="173" w:author="Ralf Bendlin (AT&amp;T)" w:date="2021-11-22T16:20:00Z">
              <w:r w:rsidRPr="00D04111" w:rsidDel="009C5E7F">
                <w:rPr>
                  <w:rFonts w:asciiTheme="majorHAnsi" w:hAnsiTheme="majorHAnsi" w:cstheme="majorHAnsi"/>
                  <w:color w:val="000000" w:themeColor="text1"/>
                  <w:szCs w:val="18"/>
                  <w:lang w:eastAsia="zh-CN"/>
                </w:rPr>
                <w:delText xml:space="preserve">for initial access </w:delText>
              </w:r>
            </w:del>
            <w:ins w:id="174" w:author="Ralf Bendlin (AT&amp;T)" w:date="2021-11-22T16:20:00Z">
              <w:r w:rsidRPr="00D04111">
                <w:rPr>
                  <w:rFonts w:asciiTheme="majorHAnsi" w:hAnsiTheme="majorHAnsi" w:cstheme="majorHAnsi"/>
                  <w:color w:val="000000" w:themeColor="text1"/>
                  <w:szCs w:val="18"/>
                  <w:lang w:eastAsia="zh-CN"/>
                </w:rPr>
                <w:t xml:space="preserve">support for SA/DC </w:t>
              </w:r>
            </w:ins>
            <w:r w:rsidRPr="00D04111">
              <w:rPr>
                <w:rFonts w:asciiTheme="majorHAnsi" w:hAnsiTheme="majorHAnsi" w:cstheme="majorHAnsi"/>
                <w:color w:val="000000" w:themeColor="text1"/>
                <w:szCs w:val="18"/>
                <w:lang w:eastAsia="zh-CN"/>
              </w:rPr>
              <w:t>in FR2-2</w:t>
            </w:r>
          </w:p>
        </w:tc>
        <w:tc>
          <w:tcPr>
            <w:tcW w:w="6371" w:type="dxa"/>
            <w:tcBorders>
              <w:top w:val="single" w:sz="4" w:space="0" w:color="auto"/>
              <w:left w:val="single" w:sz="4" w:space="0" w:color="auto"/>
              <w:bottom w:val="single" w:sz="4" w:space="0" w:color="auto"/>
              <w:right w:val="single" w:sz="4" w:space="0" w:color="auto"/>
            </w:tcBorders>
          </w:tcPr>
          <w:p w14:paraId="3E083098" w14:textId="77777777" w:rsidR="00CC1E67" w:rsidRPr="00D04111" w:rsidRDefault="00CC1E67" w:rsidP="006E1A7C">
            <w:pPr>
              <w:snapToGrid w:val="0"/>
              <w:contextualSpacing/>
              <w:jc w:val="both"/>
              <w:rPr>
                <w:rFonts w:asciiTheme="majorHAnsi" w:hAnsiTheme="majorHAnsi" w:cstheme="majorHAnsi"/>
                <w:color w:val="000000" w:themeColor="text1"/>
                <w:sz w:val="18"/>
                <w:szCs w:val="18"/>
              </w:rPr>
            </w:pPr>
            <w:r w:rsidRPr="00D04111">
              <w:rPr>
                <w:rFonts w:asciiTheme="majorHAnsi" w:hAnsiTheme="majorHAnsi" w:cstheme="majorHAnsi"/>
                <w:color w:val="000000" w:themeColor="text1"/>
                <w:sz w:val="18"/>
                <w:szCs w:val="18"/>
              </w:rPr>
              <w:t xml:space="preserve">1. Support 480KHz SSB for </w:t>
            </w:r>
            <w:del w:id="175" w:author="Ralf Bendlin (AT&amp;T)" w:date="2021-11-22T16:20:00Z">
              <w:r w:rsidRPr="00D04111" w:rsidDel="009C5E7F">
                <w:rPr>
                  <w:rFonts w:asciiTheme="majorHAnsi" w:hAnsiTheme="majorHAnsi" w:cstheme="majorHAnsi"/>
                  <w:color w:val="000000" w:themeColor="text1"/>
                  <w:sz w:val="18"/>
                  <w:szCs w:val="18"/>
                </w:rPr>
                <w:delText xml:space="preserve">initial access </w:delText>
              </w:r>
            </w:del>
            <w:ins w:id="176" w:author="Ralf Bendlin (AT&amp;T)" w:date="2021-11-22T16:20:00Z">
              <w:r w:rsidRPr="00D04111">
                <w:rPr>
                  <w:rFonts w:asciiTheme="majorHAnsi" w:hAnsiTheme="majorHAnsi" w:cstheme="majorHAnsi"/>
                  <w:color w:val="000000" w:themeColor="text1"/>
                  <w:sz w:val="18"/>
                  <w:szCs w:val="18"/>
                </w:rPr>
                <w:t xml:space="preserve">SA/DC </w:t>
              </w:r>
            </w:ins>
            <w:r w:rsidRPr="00D04111">
              <w:rPr>
                <w:rFonts w:asciiTheme="majorHAnsi" w:hAnsiTheme="majorHAnsi" w:cstheme="majorHAnsi"/>
                <w:color w:val="000000" w:themeColor="text1"/>
                <w:sz w:val="18"/>
                <w:szCs w:val="18"/>
              </w:rPr>
              <w:t>in FR2-2</w:t>
            </w:r>
          </w:p>
        </w:tc>
        <w:tc>
          <w:tcPr>
            <w:tcW w:w="1277" w:type="dxa"/>
            <w:tcBorders>
              <w:top w:val="single" w:sz="4" w:space="0" w:color="auto"/>
              <w:left w:val="single" w:sz="4" w:space="0" w:color="auto"/>
              <w:bottom w:val="single" w:sz="4" w:space="0" w:color="auto"/>
              <w:right w:val="single" w:sz="4" w:space="0" w:color="auto"/>
            </w:tcBorders>
            <w:hideMark/>
          </w:tcPr>
          <w:p w14:paraId="5B3CF9C1" w14:textId="77777777" w:rsidR="00CC1E67" w:rsidRPr="00D04111" w:rsidRDefault="00CC1E67" w:rsidP="006E1A7C">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24-1</w:t>
            </w:r>
            <w:r w:rsidRPr="00D04111">
              <w:rPr>
                <w:rFonts w:asciiTheme="majorHAnsi" w:hAnsiTheme="majorHAnsi" w:cstheme="majorHAnsi"/>
                <w:color w:val="000000" w:themeColor="text1"/>
                <w:szCs w:val="18"/>
                <w:highlight w:val="yellow"/>
              </w:rPr>
              <w:t>[, 24-2, 24-4]</w:t>
            </w:r>
          </w:p>
        </w:tc>
        <w:tc>
          <w:tcPr>
            <w:tcW w:w="858" w:type="dxa"/>
            <w:tcBorders>
              <w:top w:val="single" w:sz="4" w:space="0" w:color="auto"/>
              <w:left w:val="single" w:sz="4" w:space="0" w:color="auto"/>
              <w:bottom w:val="single" w:sz="4" w:space="0" w:color="auto"/>
              <w:right w:val="single" w:sz="4" w:space="0" w:color="auto"/>
            </w:tcBorders>
          </w:tcPr>
          <w:p w14:paraId="4D464657" w14:textId="77777777" w:rsidR="00CC1E67" w:rsidRPr="00D04111" w:rsidRDefault="00CC1E67" w:rsidP="006E1A7C">
            <w:pPr>
              <w:pStyle w:val="TAL"/>
              <w:rPr>
                <w:rFonts w:asciiTheme="majorHAnsi" w:hAnsiTheme="majorHAnsi" w:cstheme="majorHAnsi"/>
                <w:color w:val="000000" w:themeColor="text1"/>
                <w:szCs w:val="18"/>
                <w:lang w:eastAsia="zh-CN"/>
              </w:rPr>
            </w:pPr>
            <w:r w:rsidRPr="00D04111">
              <w:rPr>
                <w:rFonts w:asciiTheme="majorHAnsi" w:hAnsiTheme="majorHAnsi" w:cstheme="majorHAnsi"/>
                <w:color w:val="000000" w:themeColor="text1"/>
                <w:szCs w:val="18"/>
                <w:highlight w:val="yellow"/>
                <w:lang w:eastAsia="zh-CN"/>
              </w:rPr>
              <w:t>FFS</w:t>
            </w:r>
          </w:p>
        </w:tc>
        <w:tc>
          <w:tcPr>
            <w:tcW w:w="851" w:type="dxa"/>
            <w:tcBorders>
              <w:top w:val="single" w:sz="4" w:space="0" w:color="auto"/>
              <w:left w:val="single" w:sz="4" w:space="0" w:color="auto"/>
              <w:bottom w:val="single" w:sz="4" w:space="0" w:color="auto"/>
              <w:right w:val="single" w:sz="4" w:space="0" w:color="auto"/>
            </w:tcBorders>
          </w:tcPr>
          <w:p w14:paraId="1C0560A8" w14:textId="77777777" w:rsidR="00CC1E67" w:rsidRPr="00D04111" w:rsidRDefault="00CC1E67" w:rsidP="006E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59D9D6" w14:textId="77777777" w:rsidR="00CC1E67" w:rsidRPr="00D04111" w:rsidRDefault="00CC1E67" w:rsidP="006E1A7C">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306A130" w14:textId="77777777" w:rsidR="00CC1E67" w:rsidRPr="00D04111" w:rsidRDefault="00CC1E67" w:rsidP="006E1A7C">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highlight w:val="yellow"/>
              </w:rPr>
              <w:t xml:space="preserve">[per </w:t>
            </w:r>
            <w:proofErr w:type="gramStart"/>
            <w:r w:rsidRPr="00D04111">
              <w:rPr>
                <w:rFonts w:asciiTheme="majorHAnsi" w:hAnsiTheme="majorHAnsi" w:cstheme="majorHAnsi"/>
                <w:color w:val="000000" w:themeColor="text1"/>
                <w:szCs w:val="18"/>
                <w:highlight w:val="yellow"/>
              </w:rPr>
              <w:t>UE][</w:t>
            </w:r>
            <w:proofErr w:type="gramEnd"/>
            <w:r w:rsidRPr="00D04111">
              <w:rPr>
                <w:rFonts w:asciiTheme="majorHAnsi" w:hAnsiTheme="majorHAnsi" w:cstheme="majorHAnsi"/>
                <w:color w:val="000000" w:themeColor="text1"/>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tcPr>
          <w:p w14:paraId="20627BFE" w14:textId="77777777" w:rsidR="00CC1E67" w:rsidRPr="00D04111" w:rsidRDefault="00CC1E67" w:rsidP="006E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tcPr>
          <w:p w14:paraId="7D3B72AC" w14:textId="77777777" w:rsidR="00CC1E67" w:rsidRPr="00D04111" w:rsidRDefault="00CC1E67" w:rsidP="006E1A7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tcPr>
          <w:p w14:paraId="6CAB218C" w14:textId="77777777" w:rsidR="00CC1E67" w:rsidRPr="00D04111" w:rsidRDefault="00CC1E67" w:rsidP="006E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C32FBCE" w14:textId="77777777" w:rsidR="00CC1E67" w:rsidRPr="00D04111" w:rsidDel="00770392" w:rsidRDefault="00CC1E67" w:rsidP="006E1A7C">
            <w:pPr>
              <w:pStyle w:val="TAL"/>
              <w:ind w:left="284" w:hanging="284"/>
              <w:rPr>
                <w:del w:id="177" w:author="Ralf Bendlin (AT&amp;T)" w:date="2021-11-22T16:21:00Z"/>
                <w:rFonts w:asciiTheme="majorHAnsi" w:hAnsiTheme="majorHAnsi" w:cstheme="majorHAnsi"/>
                <w:color w:val="000000" w:themeColor="text1"/>
                <w:szCs w:val="18"/>
              </w:rPr>
            </w:pPr>
            <w:ins w:id="178" w:author="Ralf Bendlin (AT&amp;T)" w:date="2021-11-22T16:21:00Z">
              <w:r w:rsidRPr="00D04111">
                <w:rPr>
                  <w:rFonts w:asciiTheme="majorHAnsi" w:hAnsiTheme="majorHAnsi" w:cstheme="majorHAnsi"/>
                  <w:color w:val="000000" w:themeColor="text1"/>
                  <w:szCs w:val="18"/>
                  <w:highlight w:val="yellow"/>
                </w:rPr>
                <w:t>FFS: whether to split this FG for SA and DC</w:t>
              </w:r>
            </w:ins>
            <w:del w:id="179" w:author="Ralf Bendlin (AT&amp;T)" w:date="2021-11-22T16:21:00Z">
              <w:r w:rsidRPr="00D04111" w:rsidDel="00770392">
                <w:rPr>
                  <w:rFonts w:asciiTheme="majorHAnsi" w:hAnsiTheme="majorHAnsi" w:cstheme="majorHAnsi"/>
                  <w:color w:val="000000" w:themeColor="text1"/>
                  <w:szCs w:val="18"/>
                </w:rPr>
                <w:delText>From WID:</w:delText>
              </w:r>
            </w:del>
          </w:p>
          <w:p w14:paraId="4AF30918" w14:textId="77777777" w:rsidR="00CC1E67" w:rsidRPr="00D04111" w:rsidDel="00770392" w:rsidRDefault="00CC1E67" w:rsidP="006E1A7C">
            <w:pPr>
              <w:pStyle w:val="B1"/>
              <w:spacing w:after="0"/>
              <w:ind w:left="284"/>
              <w:rPr>
                <w:del w:id="180" w:author="Ralf Bendlin (AT&amp;T)" w:date="2021-11-22T16:21:00Z"/>
                <w:rFonts w:asciiTheme="majorHAnsi" w:hAnsiTheme="majorHAnsi" w:cstheme="majorHAnsi"/>
                <w:color w:val="000000" w:themeColor="text1"/>
                <w:sz w:val="18"/>
                <w:szCs w:val="18"/>
                <w:lang w:eastAsia="zh-CN"/>
              </w:rPr>
            </w:pPr>
            <w:del w:id="181" w:author="Ralf Bendlin (AT&amp;T)" w:date="2021-11-22T16:21:00Z">
              <w:r w:rsidRPr="00D04111" w:rsidDel="00770392">
                <w:rPr>
                  <w:rFonts w:asciiTheme="majorHAnsi" w:hAnsiTheme="majorHAnsi" w:cstheme="majorHAnsi"/>
                  <w:color w:val="000000" w:themeColor="text1"/>
                  <w:sz w:val="18"/>
                  <w:szCs w:val="18"/>
                  <w:lang w:eastAsia="zh-CN"/>
                </w:rPr>
                <w:delText>In addition to 120kHz, support 480 kHz SSB for initial access with support of CORESET#0/Type0-PDCCH configuration in the MIB with following constraints:</w:delText>
              </w:r>
            </w:del>
          </w:p>
          <w:p w14:paraId="68B0AFEA" w14:textId="77777777" w:rsidR="00CC1E67" w:rsidRPr="00D04111" w:rsidDel="00770392" w:rsidRDefault="00CC1E67" w:rsidP="006E1A7C">
            <w:pPr>
              <w:pStyle w:val="B1"/>
              <w:spacing w:after="0"/>
              <w:ind w:left="284"/>
              <w:rPr>
                <w:del w:id="182" w:author="Ralf Bendlin (AT&amp;T)" w:date="2021-11-22T16:21:00Z"/>
                <w:rFonts w:asciiTheme="majorHAnsi" w:hAnsiTheme="majorHAnsi" w:cstheme="majorHAnsi"/>
                <w:color w:val="000000" w:themeColor="text1"/>
                <w:sz w:val="18"/>
                <w:szCs w:val="18"/>
                <w:lang w:eastAsia="zh-CN"/>
              </w:rPr>
            </w:pPr>
            <w:del w:id="183" w:author="Ralf Bendlin (AT&amp;T)" w:date="2021-11-22T16:21:00Z">
              <w:r w:rsidRPr="00D04111" w:rsidDel="00770392">
                <w:rPr>
                  <w:rFonts w:asciiTheme="majorHAnsi" w:hAnsiTheme="majorHAnsi" w:cstheme="majorHAnsi"/>
                  <w:color w:val="000000" w:themeColor="text1"/>
                  <w:sz w:val="18"/>
                  <w:szCs w:val="18"/>
                  <w:lang w:eastAsia="zh-CN"/>
                </w:rPr>
                <w:delText>Note: 480 kHz is an optional SSB numerology for initial access for the UE. A UE supporting a band in 52.6-71 GHz must at least support 120 kHz SCS (for initial access and after initial access)</w:delText>
              </w:r>
            </w:del>
          </w:p>
          <w:p w14:paraId="5D5987D0" w14:textId="77777777" w:rsidR="00CC1E67" w:rsidRPr="00D04111" w:rsidRDefault="00CC1E67" w:rsidP="006E1A7C">
            <w:pPr>
              <w:pStyle w:val="B1"/>
              <w:spacing w:after="0"/>
              <w:ind w:left="284"/>
              <w:rPr>
                <w:rFonts w:asciiTheme="majorHAnsi" w:hAnsiTheme="majorHAnsi" w:cstheme="majorHAnsi"/>
                <w:color w:val="000000" w:themeColor="text1"/>
                <w:sz w:val="18"/>
                <w:szCs w:val="18"/>
              </w:rPr>
            </w:pPr>
            <w:del w:id="184" w:author="Ralf Bendlin (AT&amp;T)" w:date="2021-11-22T16:21:00Z">
              <w:r w:rsidRPr="00D04111" w:rsidDel="00770392">
                <w:rPr>
                  <w:rFonts w:asciiTheme="majorHAnsi" w:hAnsiTheme="majorHAnsi" w:cstheme="majorHAnsi"/>
                  <w:color w:val="000000" w:themeColor="text1"/>
                  <w:sz w:val="18"/>
                  <w:szCs w:val="18"/>
                </w:rPr>
                <w:delText>[only 480kHz CORESET#0/Type0-PDCCH SCS supported for 480 kHz SSB SCS]</w:delText>
              </w:r>
            </w:del>
          </w:p>
        </w:tc>
        <w:tc>
          <w:tcPr>
            <w:tcW w:w="1276" w:type="dxa"/>
            <w:tcBorders>
              <w:top w:val="single" w:sz="4" w:space="0" w:color="auto"/>
              <w:left w:val="single" w:sz="4" w:space="0" w:color="auto"/>
              <w:bottom w:val="single" w:sz="4" w:space="0" w:color="auto"/>
              <w:right w:val="single" w:sz="4" w:space="0" w:color="auto"/>
            </w:tcBorders>
          </w:tcPr>
          <w:p w14:paraId="4EBC0E4E" w14:textId="77777777" w:rsidR="00CC1E67" w:rsidRPr="00D04111" w:rsidRDefault="00CC1E67" w:rsidP="006E1A7C">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 xml:space="preserve">Optional </w:t>
            </w:r>
            <w:ins w:id="185" w:author="Ralf Bendlin (AT&amp;T)" w:date="2021-11-22T16:21:00Z">
              <w:r w:rsidRPr="00D04111">
                <w:rPr>
                  <w:rFonts w:asciiTheme="majorHAnsi" w:hAnsiTheme="majorHAnsi" w:cstheme="majorHAnsi"/>
                  <w:color w:val="000000" w:themeColor="text1"/>
                  <w:szCs w:val="18"/>
                  <w:highlight w:val="yellow"/>
                </w:rPr>
                <w:t>[</w:t>
              </w:r>
            </w:ins>
            <w:r w:rsidRPr="00D04111">
              <w:rPr>
                <w:rFonts w:asciiTheme="majorHAnsi" w:hAnsiTheme="majorHAnsi" w:cstheme="majorHAnsi"/>
                <w:color w:val="000000" w:themeColor="text1"/>
                <w:szCs w:val="18"/>
                <w:highlight w:val="yellow"/>
              </w:rPr>
              <w:t>with</w:t>
            </w:r>
            <w:ins w:id="186" w:author="Ralf Bendlin (AT&amp;T)" w:date="2021-11-22T16:21:00Z">
              <w:r w:rsidRPr="00D04111">
                <w:rPr>
                  <w:rFonts w:asciiTheme="majorHAnsi" w:hAnsiTheme="majorHAnsi" w:cstheme="majorHAnsi"/>
                  <w:color w:val="000000" w:themeColor="text1"/>
                  <w:szCs w:val="18"/>
                  <w:highlight w:val="yellow"/>
                </w:rPr>
                <w:t>/without]</w:t>
              </w:r>
            </w:ins>
            <w:r w:rsidRPr="00D04111">
              <w:rPr>
                <w:rFonts w:asciiTheme="majorHAnsi" w:hAnsiTheme="majorHAnsi" w:cstheme="majorHAnsi"/>
                <w:color w:val="000000" w:themeColor="text1"/>
                <w:szCs w:val="18"/>
              </w:rPr>
              <w:t xml:space="preserve"> capability signalling</w:t>
            </w:r>
          </w:p>
          <w:p w14:paraId="1F7D94B7" w14:textId="77777777" w:rsidR="00CC1E67" w:rsidRPr="00D04111" w:rsidRDefault="00CC1E67" w:rsidP="006E1A7C">
            <w:pPr>
              <w:pStyle w:val="TAL"/>
              <w:rPr>
                <w:rFonts w:asciiTheme="majorHAnsi" w:hAnsiTheme="majorHAnsi" w:cstheme="majorHAnsi"/>
                <w:color w:val="000000" w:themeColor="text1"/>
                <w:szCs w:val="18"/>
              </w:rPr>
            </w:pPr>
          </w:p>
        </w:tc>
      </w:tr>
      <w:tr w:rsidR="00CC1E67" w:rsidRPr="00D04111" w14:paraId="607D6FA4" w14:textId="77777777" w:rsidTr="006E1A7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9363FEF" w14:textId="77777777" w:rsidR="00CC1E67" w:rsidRPr="00D04111" w:rsidRDefault="00CC1E67" w:rsidP="006E1A7C">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lang w:eastAsia="ja-JP"/>
              </w:rPr>
              <w:t xml:space="preserve"> 24.</w:t>
            </w:r>
            <w:r w:rsidRPr="00D04111">
              <w:rPr>
                <w:rFonts w:asciiTheme="majorHAnsi" w:hAnsiTheme="majorHAnsi" w:cstheme="majorHAnsi"/>
                <w:color w:val="000000" w:themeColor="text1"/>
                <w:szCs w:val="18"/>
              </w:rPr>
              <w:t xml:space="preserve"> </w:t>
            </w:r>
            <w:r w:rsidRPr="00D04111">
              <w:rPr>
                <w:rFonts w:asciiTheme="majorHAnsi" w:hAnsiTheme="majorHAnsi" w:cstheme="majorHAnsi"/>
                <w:color w:val="000000" w:themeColor="text1"/>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3F9575" w14:textId="77777777" w:rsidR="00CC1E67" w:rsidRPr="00D04111" w:rsidRDefault="00CC1E67" w:rsidP="006E1A7C">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lang w:eastAsia="ja-JP"/>
              </w:rPr>
              <w:t>24-4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F5576FB" w14:textId="77777777" w:rsidR="00CC1E67" w:rsidRPr="00D04111" w:rsidRDefault="00CC1E67" w:rsidP="006E1A7C">
            <w:pPr>
              <w:pStyle w:val="TAL"/>
              <w:jc w:val="both"/>
              <w:rPr>
                <w:rFonts w:asciiTheme="majorHAnsi" w:hAnsiTheme="majorHAnsi" w:cstheme="majorHAnsi"/>
                <w:color w:val="000000" w:themeColor="text1"/>
                <w:szCs w:val="18"/>
                <w:lang w:eastAsia="zh-CN"/>
              </w:rPr>
            </w:pPr>
            <w:r w:rsidRPr="00D04111">
              <w:rPr>
                <w:rFonts w:asciiTheme="majorHAnsi" w:hAnsiTheme="majorHAnsi" w:cstheme="majorHAnsi"/>
                <w:color w:val="000000" w:themeColor="text1"/>
                <w:szCs w:val="18"/>
                <w:lang w:eastAsia="zh-CN"/>
              </w:rPr>
              <w:t>480KHz SCS support</w:t>
            </w:r>
            <w:ins w:id="187" w:author="Ralf Bendlin (AT&amp;T)" w:date="2021-11-22T16:26:00Z">
              <w:r w:rsidRPr="00D04111">
                <w:rPr>
                  <w:rFonts w:asciiTheme="majorHAnsi" w:hAnsiTheme="majorHAnsi" w:cstheme="majorHAnsi"/>
                  <w:color w:val="000000" w:themeColor="text1"/>
                  <w:szCs w:val="18"/>
                  <w:lang w:eastAsia="zh-CN"/>
                </w:rPr>
                <w:t xml:space="preserve"> for DL</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C24DFB" w14:textId="77777777" w:rsidR="00CC1E67" w:rsidRPr="00D04111" w:rsidDel="00770392" w:rsidRDefault="00CC1E67" w:rsidP="006E1A7C">
            <w:pPr>
              <w:snapToGrid w:val="0"/>
              <w:contextualSpacing/>
              <w:jc w:val="both"/>
              <w:rPr>
                <w:del w:id="188" w:author="Ralf Bendlin (AT&amp;T)" w:date="2021-11-22T16:21:00Z"/>
                <w:rFonts w:asciiTheme="majorHAnsi" w:hAnsiTheme="majorHAnsi" w:cstheme="majorHAnsi"/>
                <w:color w:val="000000" w:themeColor="text1"/>
                <w:sz w:val="18"/>
                <w:szCs w:val="18"/>
              </w:rPr>
            </w:pPr>
            <w:del w:id="189" w:author="Ralf Bendlin (AT&amp;T)" w:date="2021-11-22T16:21:00Z">
              <w:r w:rsidRPr="00D04111" w:rsidDel="00770392">
                <w:rPr>
                  <w:rFonts w:asciiTheme="majorHAnsi" w:hAnsiTheme="majorHAnsi" w:cstheme="majorHAnsi"/>
                  <w:color w:val="000000" w:themeColor="text1"/>
                  <w:sz w:val="18"/>
                  <w:szCs w:val="18"/>
                </w:rPr>
                <w:delText>1. 480KHz SCS for UL data and control channels and reference signal transmission in FR2-2</w:delText>
              </w:r>
            </w:del>
          </w:p>
          <w:p w14:paraId="55366502" w14:textId="77777777" w:rsidR="00CC1E67" w:rsidRPr="00D04111" w:rsidRDefault="00CC1E67" w:rsidP="006E1A7C">
            <w:pPr>
              <w:snapToGrid w:val="0"/>
              <w:contextualSpacing/>
              <w:jc w:val="both"/>
              <w:rPr>
                <w:rFonts w:asciiTheme="majorHAnsi" w:hAnsiTheme="majorHAnsi" w:cstheme="majorHAnsi"/>
                <w:color w:val="000000" w:themeColor="text1"/>
                <w:sz w:val="18"/>
                <w:szCs w:val="18"/>
              </w:rPr>
            </w:pPr>
            <w:del w:id="190" w:author="Ralf Bendlin (AT&amp;T)" w:date="2021-11-22T16:21:00Z">
              <w:r w:rsidRPr="00D04111" w:rsidDel="00770392">
                <w:rPr>
                  <w:rFonts w:asciiTheme="majorHAnsi" w:hAnsiTheme="majorHAnsi" w:cstheme="majorHAnsi"/>
                  <w:color w:val="000000" w:themeColor="text1"/>
                  <w:sz w:val="18"/>
                  <w:szCs w:val="18"/>
                </w:rPr>
                <w:delText>2</w:delText>
              </w:r>
            </w:del>
            <w:ins w:id="191" w:author="Ralf Bendlin (AT&amp;T)" w:date="2021-11-22T16:21:00Z">
              <w:r w:rsidRPr="00D04111">
                <w:rPr>
                  <w:rFonts w:asciiTheme="majorHAnsi" w:hAnsiTheme="majorHAnsi" w:cstheme="majorHAnsi"/>
                  <w:color w:val="000000" w:themeColor="text1"/>
                  <w:sz w:val="18"/>
                  <w:szCs w:val="18"/>
                </w:rPr>
                <w:t>1</w:t>
              </w:r>
            </w:ins>
            <w:r w:rsidRPr="00D04111">
              <w:rPr>
                <w:rFonts w:asciiTheme="majorHAnsi" w:hAnsiTheme="majorHAnsi" w:cstheme="majorHAnsi"/>
                <w:color w:val="000000" w:themeColor="text1"/>
                <w:sz w:val="18"/>
                <w:szCs w:val="18"/>
              </w:rPr>
              <w:t>. 480KH SCS for DL data and control channels</w:t>
            </w:r>
            <w:ins w:id="192" w:author="Ralf Bendlin (AT&amp;T)" w:date="2021-11-22T16:21:00Z">
              <w:r w:rsidRPr="00D04111">
                <w:rPr>
                  <w:rFonts w:asciiTheme="majorHAnsi" w:hAnsiTheme="majorHAnsi" w:cstheme="majorHAnsi"/>
                  <w:color w:val="000000" w:themeColor="text1"/>
                  <w:sz w:val="18"/>
                  <w:szCs w:val="18"/>
                </w:rPr>
                <w:t>,</w:t>
              </w:r>
            </w:ins>
            <w:ins w:id="193" w:author="Ralf Bendlin (AT&amp;T)" w:date="2021-11-22T16:22:00Z">
              <w:r w:rsidRPr="00D04111">
                <w:rPr>
                  <w:rFonts w:asciiTheme="majorHAnsi" w:hAnsiTheme="majorHAnsi" w:cstheme="majorHAnsi"/>
                  <w:color w:val="000000" w:themeColor="text1"/>
                  <w:sz w:val="18"/>
                  <w:szCs w:val="18"/>
                </w:rPr>
                <w:t xml:space="preserve"> SSB,</w:t>
              </w:r>
            </w:ins>
            <w:r w:rsidRPr="00D04111">
              <w:rPr>
                <w:rFonts w:asciiTheme="majorHAnsi" w:hAnsiTheme="majorHAnsi" w:cstheme="majorHAnsi"/>
                <w:color w:val="000000" w:themeColor="text1"/>
                <w:sz w:val="18"/>
                <w:szCs w:val="18"/>
              </w:rPr>
              <w:t xml:space="preserve"> and reference signal reception in FR2-2</w:t>
            </w:r>
            <w:ins w:id="194" w:author="Ralf Bendlin (AT&amp;T)" w:date="2021-11-22T16:22:00Z">
              <w:r w:rsidRPr="00D04111">
                <w:rPr>
                  <w:rFonts w:asciiTheme="majorHAnsi" w:hAnsiTheme="majorHAnsi" w:cstheme="majorHAnsi"/>
                  <w:color w:val="000000" w:themeColor="text1"/>
                  <w:sz w:val="18"/>
                  <w:szCs w:val="18"/>
                </w:rPr>
                <w:t xml:space="preserve"> for non-initial access</w:t>
              </w:r>
            </w:ins>
          </w:p>
          <w:p w14:paraId="22CDDADD" w14:textId="77777777" w:rsidR="00CC1E67" w:rsidRPr="00D04111" w:rsidDel="00770392" w:rsidRDefault="00CC1E67" w:rsidP="006E1A7C">
            <w:pPr>
              <w:snapToGrid w:val="0"/>
              <w:contextualSpacing/>
              <w:jc w:val="both"/>
              <w:rPr>
                <w:del w:id="195" w:author="Ralf Bendlin (AT&amp;T)" w:date="2021-11-22T16:22:00Z"/>
                <w:rFonts w:asciiTheme="majorHAnsi" w:hAnsiTheme="majorHAnsi" w:cstheme="majorHAnsi"/>
                <w:color w:val="000000" w:themeColor="text1"/>
                <w:sz w:val="18"/>
                <w:szCs w:val="18"/>
              </w:rPr>
            </w:pPr>
            <w:del w:id="196" w:author="Ralf Bendlin (AT&amp;T)" w:date="2021-11-22T16:22:00Z">
              <w:r w:rsidRPr="00D04111" w:rsidDel="00770392">
                <w:rPr>
                  <w:rFonts w:asciiTheme="majorHAnsi" w:hAnsiTheme="majorHAnsi" w:cstheme="majorHAnsi"/>
                  <w:color w:val="000000" w:themeColor="text1"/>
                  <w:sz w:val="18"/>
                  <w:szCs w:val="18"/>
                </w:rPr>
                <w:delText>3. 480KHz for SSB monitoring [for non-initial access]</w:delText>
              </w:r>
            </w:del>
          </w:p>
          <w:p w14:paraId="4E5221A8" w14:textId="77777777" w:rsidR="00CC1E67" w:rsidRPr="00D04111" w:rsidDel="0020602E" w:rsidRDefault="00CC1E67" w:rsidP="006E1A7C">
            <w:pPr>
              <w:snapToGrid w:val="0"/>
              <w:contextualSpacing/>
              <w:jc w:val="both"/>
              <w:rPr>
                <w:del w:id="197" w:author="Ralf Bendlin (AT&amp;T)" w:date="2021-11-22T16:23:00Z"/>
                <w:rFonts w:asciiTheme="majorHAnsi" w:hAnsiTheme="majorHAnsi" w:cstheme="majorHAnsi"/>
                <w:color w:val="000000" w:themeColor="text1"/>
                <w:sz w:val="18"/>
                <w:szCs w:val="18"/>
              </w:rPr>
            </w:pPr>
            <w:ins w:id="198" w:author="Ralf Bendlin (AT&amp;T)" w:date="2021-11-22T16:23:00Z">
              <w:r w:rsidRPr="00D04111">
                <w:rPr>
                  <w:rFonts w:asciiTheme="majorHAnsi" w:hAnsiTheme="majorHAnsi" w:cstheme="majorHAnsi"/>
                  <w:color w:val="000000" w:themeColor="text1"/>
                  <w:sz w:val="18"/>
                  <w:szCs w:val="18"/>
                </w:rPr>
                <w:t>2</w:t>
              </w:r>
            </w:ins>
            <w:del w:id="199" w:author="Ralf Bendlin (AT&amp;T)" w:date="2021-11-22T16:23:00Z">
              <w:r w:rsidRPr="00D04111" w:rsidDel="00770392">
                <w:rPr>
                  <w:rFonts w:asciiTheme="majorHAnsi" w:hAnsiTheme="majorHAnsi" w:cstheme="majorHAnsi"/>
                  <w:color w:val="000000" w:themeColor="text1"/>
                  <w:sz w:val="18"/>
                  <w:szCs w:val="18"/>
                </w:rPr>
                <w:delText>4</w:delText>
              </w:r>
            </w:del>
            <w:r w:rsidRPr="00D04111">
              <w:rPr>
                <w:rFonts w:asciiTheme="majorHAnsi" w:hAnsiTheme="majorHAnsi" w:cstheme="majorHAnsi"/>
                <w:color w:val="000000" w:themeColor="text1"/>
                <w:sz w:val="18"/>
                <w:szCs w:val="18"/>
              </w:rPr>
              <w:t>. Multiple-slot PDCCH monitoring for 480KHz with X=</w:t>
            </w:r>
            <w:del w:id="200" w:author="Ralf Bendlin (AT&amp;T)" w:date="2021-11-22T16:22:00Z">
              <w:r w:rsidRPr="00D04111" w:rsidDel="00770392">
                <w:rPr>
                  <w:rFonts w:asciiTheme="majorHAnsi" w:hAnsiTheme="majorHAnsi" w:cstheme="majorHAnsi"/>
                  <w:color w:val="000000" w:themeColor="text1"/>
                  <w:sz w:val="18"/>
                  <w:szCs w:val="18"/>
                </w:rPr>
                <w:delText>[</w:delText>
              </w:r>
            </w:del>
            <w:r w:rsidRPr="00D04111">
              <w:rPr>
                <w:rFonts w:asciiTheme="majorHAnsi" w:hAnsiTheme="majorHAnsi" w:cstheme="majorHAnsi"/>
                <w:color w:val="000000" w:themeColor="text1"/>
                <w:sz w:val="18"/>
                <w:szCs w:val="18"/>
              </w:rPr>
              <w:t>4</w:t>
            </w:r>
            <w:del w:id="201" w:author="Ralf Bendlin (AT&amp;T)" w:date="2021-11-22T16:22:00Z">
              <w:r w:rsidRPr="00D04111" w:rsidDel="00770392">
                <w:rPr>
                  <w:rFonts w:asciiTheme="majorHAnsi" w:hAnsiTheme="majorHAnsi" w:cstheme="majorHAnsi"/>
                  <w:color w:val="000000" w:themeColor="text1"/>
                  <w:sz w:val="18"/>
                  <w:szCs w:val="18"/>
                </w:rPr>
                <w:delText>]</w:delText>
              </w:r>
            </w:del>
            <w:r w:rsidRPr="00D04111">
              <w:rPr>
                <w:rFonts w:asciiTheme="majorHAnsi" w:hAnsiTheme="majorHAnsi" w:cstheme="majorHAnsi"/>
                <w:color w:val="000000" w:themeColor="text1"/>
                <w:sz w:val="18"/>
                <w:szCs w:val="18"/>
              </w:rPr>
              <w:t xml:space="preserve"> slots </w:t>
            </w:r>
            <w:del w:id="202" w:author="Ralf Bendlin (AT&amp;T)" w:date="2021-11-22T16:22:00Z">
              <w:r w:rsidRPr="00D04111" w:rsidDel="00770392">
                <w:rPr>
                  <w:rFonts w:asciiTheme="majorHAnsi" w:hAnsiTheme="majorHAnsi" w:cstheme="majorHAnsi"/>
                  <w:color w:val="000000" w:themeColor="text1"/>
                  <w:sz w:val="18"/>
                  <w:szCs w:val="18"/>
                </w:rPr>
                <w:delText>[FFS: Component description to be updated once further details of multi-slot monitoring capability are known, e.g., definition of Y]</w:delText>
              </w:r>
            </w:del>
            <w:ins w:id="203" w:author="Ralf Bendlin (AT&amp;T)" w:date="2021-11-22T16:23:00Z">
              <w:r w:rsidRPr="00D04111" w:rsidDel="00770392">
                <w:rPr>
                  <w:rFonts w:asciiTheme="majorHAnsi" w:hAnsiTheme="majorHAnsi" w:cstheme="majorHAnsi"/>
                  <w:color w:val="000000" w:themeColor="text1"/>
                  <w:sz w:val="18"/>
                  <w:szCs w:val="18"/>
                </w:rPr>
                <w:t xml:space="preserve"> </w:t>
              </w:r>
            </w:ins>
          </w:p>
          <w:p w14:paraId="3FE20DE9" w14:textId="77777777" w:rsidR="00CC1E67" w:rsidRPr="00D04111" w:rsidRDefault="00CC1E67" w:rsidP="006E1A7C">
            <w:pPr>
              <w:snapToGrid w:val="0"/>
              <w:contextualSpacing/>
              <w:jc w:val="both"/>
              <w:rPr>
                <w:ins w:id="204" w:author="Ralf Bendlin (AT&amp;T)" w:date="2021-11-22T16:40:00Z"/>
                <w:rFonts w:asciiTheme="majorHAnsi" w:hAnsiTheme="majorHAnsi" w:cstheme="majorHAnsi"/>
                <w:color w:val="000000" w:themeColor="text1"/>
                <w:sz w:val="18"/>
                <w:szCs w:val="18"/>
              </w:rPr>
            </w:pPr>
          </w:p>
          <w:p w14:paraId="5E3C825A" w14:textId="77777777" w:rsidR="00CC1E67" w:rsidRPr="00D04111" w:rsidDel="00770392" w:rsidRDefault="00CC1E67" w:rsidP="006E1A7C">
            <w:pPr>
              <w:snapToGrid w:val="0"/>
              <w:contextualSpacing/>
              <w:jc w:val="both"/>
              <w:rPr>
                <w:del w:id="205" w:author="Ralf Bendlin (AT&amp;T)" w:date="2021-11-22T16:23:00Z"/>
                <w:rFonts w:asciiTheme="majorHAnsi" w:hAnsiTheme="majorHAnsi" w:cstheme="majorHAnsi"/>
                <w:color w:val="000000" w:themeColor="text1"/>
                <w:sz w:val="18"/>
                <w:szCs w:val="18"/>
                <w:highlight w:val="yellow"/>
              </w:rPr>
            </w:pPr>
            <w:del w:id="206" w:author="Ralf Bendlin (AT&amp;T)" w:date="2021-11-22T16:23:00Z">
              <w:r w:rsidRPr="00D04111" w:rsidDel="00770392">
                <w:rPr>
                  <w:rFonts w:asciiTheme="majorHAnsi" w:hAnsiTheme="majorHAnsi" w:cstheme="majorHAnsi"/>
                  <w:color w:val="000000" w:themeColor="text1"/>
                  <w:sz w:val="18"/>
                  <w:szCs w:val="18"/>
                  <w:highlight w:val="yellow"/>
                </w:rPr>
                <w:delText>5. PRACH with 480KHz and length 139/[571]</w:delText>
              </w:r>
            </w:del>
          </w:p>
          <w:p w14:paraId="5261A750" w14:textId="77777777" w:rsidR="00CC1E67" w:rsidRPr="00D04111" w:rsidDel="00770392" w:rsidRDefault="00CC1E67" w:rsidP="006E1A7C">
            <w:pPr>
              <w:snapToGrid w:val="0"/>
              <w:contextualSpacing/>
              <w:jc w:val="both"/>
              <w:rPr>
                <w:del w:id="207" w:author="Ralf Bendlin (AT&amp;T)" w:date="2021-11-22T16:23:00Z"/>
                <w:rFonts w:asciiTheme="majorHAnsi" w:hAnsiTheme="majorHAnsi" w:cstheme="majorHAnsi"/>
                <w:color w:val="000000" w:themeColor="text1"/>
                <w:sz w:val="18"/>
                <w:szCs w:val="18"/>
                <w:highlight w:val="yellow"/>
              </w:rPr>
            </w:pPr>
            <w:del w:id="208" w:author="Ralf Bendlin (AT&amp;T)" w:date="2021-11-22T16:23:00Z">
              <w:r w:rsidRPr="00D04111" w:rsidDel="00770392">
                <w:rPr>
                  <w:rFonts w:asciiTheme="majorHAnsi" w:hAnsiTheme="majorHAnsi" w:cstheme="majorHAnsi"/>
                  <w:color w:val="000000" w:themeColor="text1"/>
                  <w:sz w:val="18"/>
                  <w:szCs w:val="18"/>
                  <w:highlight w:val="yellow"/>
                </w:rPr>
                <w:delText>FFS: 6. Support multi-RB PUCCH format 0/1/4 for 480 kHz</w:delText>
              </w:r>
            </w:del>
          </w:p>
          <w:p w14:paraId="075C8221" w14:textId="77777777" w:rsidR="00CC1E67" w:rsidRPr="00D04111" w:rsidRDefault="00CC1E67" w:rsidP="006E1A7C">
            <w:pPr>
              <w:snapToGrid w:val="0"/>
              <w:contextualSpacing/>
              <w:jc w:val="both"/>
              <w:rPr>
                <w:rFonts w:asciiTheme="majorHAnsi" w:hAnsiTheme="majorHAnsi" w:cstheme="majorHAnsi"/>
                <w:color w:val="000000" w:themeColor="text1"/>
                <w:sz w:val="18"/>
                <w:szCs w:val="18"/>
              </w:rPr>
            </w:pPr>
            <w:r w:rsidRPr="00D04111">
              <w:rPr>
                <w:rFonts w:asciiTheme="majorHAnsi" w:hAnsiTheme="majorHAnsi" w:cstheme="majorHAnsi"/>
                <w:color w:val="000000" w:themeColor="text1"/>
                <w:sz w:val="18"/>
                <w:szCs w:val="18"/>
                <w:highlight w:val="yellow"/>
              </w:rPr>
              <w:t xml:space="preserve">FFS: </w:t>
            </w:r>
            <w:ins w:id="209" w:author="Ralf Bendlin (AT&amp;T)" w:date="2021-11-22T16:24:00Z">
              <w:r w:rsidRPr="00D04111">
                <w:rPr>
                  <w:rFonts w:asciiTheme="majorHAnsi" w:hAnsiTheme="majorHAnsi" w:cstheme="majorHAnsi"/>
                  <w:color w:val="000000" w:themeColor="text1"/>
                  <w:sz w:val="18"/>
                  <w:szCs w:val="18"/>
                  <w:highlight w:val="yellow"/>
                </w:rPr>
                <w:t>3</w:t>
              </w:r>
            </w:ins>
            <w:del w:id="210" w:author="Ralf Bendlin (AT&amp;T)" w:date="2021-11-22T16:24:00Z">
              <w:r w:rsidRPr="00D04111" w:rsidDel="00770392">
                <w:rPr>
                  <w:rFonts w:asciiTheme="majorHAnsi" w:hAnsiTheme="majorHAnsi" w:cstheme="majorHAnsi"/>
                  <w:color w:val="000000" w:themeColor="text1"/>
                  <w:sz w:val="18"/>
                  <w:szCs w:val="18"/>
                  <w:highlight w:val="yellow"/>
                </w:rPr>
                <w:delText>7</w:delText>
              </w:r>
            </w:del>
            <w:r w:rsidRPr="00D04111">
              <w:rPr>
                <w:rFonts w:asciiTheme="majorHAnsi" w:hAnsiTheme="majorHAnsi" w:cstheme="majorHAnsi"/>
                <w:color w:val="000000" w:themeColor="text1"/>
                <w:sz w:val="18"/>
                <w:szCs w:val="18"/>
                <w:highlight w:val="yellow"/>
              </w:rPr>
              <w:t>. Multi-</w:t>
            </w:r>
            <w:ins w:id="211" w:author="Ralf Bendlin (AT&amp;T)" w:date="2021-11-22T16:24:00Z">
              <w:r w:rsidRPr="00D04111" w:rsidDel="00770392">
                <w:rPr>
                  <w:rFonts w:asciiTheme="majorHAnsi" w:hAnsiTheme="majorHAnsi" w:cstheme="majorHAnsi"/>
                  <w:color w:val="000000" w:themeColor="text1"/>
                  <w:sz w:val="18"/>
                  <w:szCs w:val="18"/>
                  <w:highlight w:val="yellow"/>
                </w:rPr>
                <w:t xml:space="preserve"> </w:t>
              </w:r>
            </w:ins>
            <w:del w:id="212" w:author="Ralf Bendlin (AT&amp;T)" w:date="2021-11-22T16:24:00Z">
              <w:r w:rsidRPr="00D04111" w:rsidDel="00770392">
                <w:rPr>
                  <w:rFonts w:asciiTheme="majorHAnsi" w:hAnsiTheme="majorHAnsi" w:cstheme="majorHAnsi"/>
                  <w:color w:val="000000" w:themeColor="text1"/>
                  <w:sz w:val="18"/>
                  <w:szCs w:val="18"/>
                  <w:highlight w:val="yellow"/>
                </w:rPr>
                <w:delText>PUSCH/</w:delText>
              </w:r>
            </w:del>
            <w:r w:rsidRPr="00D04111">
              <w:rPr>
                <w:rFonts w:asciiTheme="majorHAnsi" w:hAnsiTheme="majorHAnsi" w:cstheme="majorHAnsi"/>
                <w:color w:val="000000" w:themeColor="text1"/>
                <w:sz w:val="18"/>
                <w:szCs w:val="18"/>
                <w:highlight w:val="yellow"/>
              </w:rPr>
              <w:t>PDSCH scheduling by single DCI for the operation with 480 kHz SCS</w:t>
            </w:r>
            <w:ins w:id="213" w:author="Ralf Bendlin (AT&amp;T)" w:date="2021-11-22T16:24:00Z">
              <w:r w:rsidRPr="00D04111">
                <w:rPr>
                  <w:rFonts w:asciiTheme="majorHAnsi" w:hAnsiTheme="majorHAnsi" w:cstheme="majorHAnsi"/>
                  <w:color w:val="000000" w:themeColor="text1"/>
                  <w:sz w:val="18"/>
                  <w:szCs w:val="18"/>
                  <w:highlight w:val="yellow"/>
                </w:rPr>
                <w:t xml:space="preserve"> and corresponding HARQ enhancements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F8EC35" w14:textId="77777777" w:rsidR="00CC1E67" w:rsidRPr="00D04111" w:rsidRDefault="00CC1E67" w:rsidP="006E1A7C">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8A53EB" w14:textId="77777777" w:rsidR="00CC1E67" w:rsidRPr="00D04111" w:rsidRDefault="00CC1E67" w:rsidP="006E1A7C">
            <w:pPr>
              <w:pStyle w:val="TAL"/>
              <w:rPr>
                <w:rFonts w:asciiTheme="majorHAnsi" w:hAnsiTheme="majorHAnsi" w:cstheme="majorHAnsi"/>
                <w:color w:val="000000" w:themeColor="text1"/>
                <w:szCs w:val="18"/>
                <w:lang w:eastAsia="zh-CN"/>
              </w:rPr>
            </w:pPr>
            <w:r w:rsidRPr="00D04111">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C22DB9" w14:textId="77777777" w:rsidR="00CC1E67" w:rsidRPr="00D04111" w:rsidRDefault="00CC1E67" w:rsidP="006E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60EA66" w14:textId="77777777" w:rsidR="00CC1E67" w:rsidRPr="00D04111" w:rsidRDefault="00CC1E67" w:rsidP="006E1A7C">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0D1CE0" w14:textId="77777777" w:rsidR="00CC1E67" w:rsidRPr="00D04111" w:rsidRDefault="00CC1E67" w:rsidP="006E1A7C">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highlight w:val="yellow"/>
              </w:rPr>
              <w:t>[Per UE/band]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19A4B3" w14:textId="77777777" w:rsidR="00CC1E67" w:rsidRPr="00D04111" w:rsidRDefault="00CC1E67" w:rsidP="006E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D05373" w14:textId="77777777" w:rsidR="00CC1E67" w:rsidRPr="00D04111" w:rsidRDefault="00CC1E67" w:rsidP="006E1A7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1E363F" w14:textId="77777777" w:rsidR="00CC1E67" w:rsidRPr="00D04111" w:rsidRDefault="00CC1E67" w:rsidP="006E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5113F610" w14:textId="77777777" w:rsidR="00CC1E67" w:rsidRPr="00D04111" w:rsidDel="00770392" w:rsidRDefault="00CC1E67" w:rsidP="006E1A7C">
            <w:pPr>
              <w:pStyle w:val="TAL"/>
              <w:rPr>
                <w:del w:id="214" w:author="Ralf Bendlin (AT&amp;T)" w:date="2021-11-22T16:24:00Z"/>
                <w:rFonts w:asciiTheme="majorHAnsi" w:hAnsiTheme="majorHAnsi" w:cstheme="majorHAnsi"/>
                <w:color w:val="000000" w:themeColor="text1"/>
                <w:szCs w:val="18"/>
              </w:rPr>
            </w:pPr>
            <w:del w:id="215" w:author="Ralf Bendlin (AT&amp;T)" w:date="2021-11-22T16:24:00Z">
              <w:r w:rsidRPr="00D04111" w:rsidDel="00770392">
                <w:rPr>
                  <w:rFonts w:asciiTheme="majorHAnsi" w:hAnsiTheme="majorHAnsi" w:cstheme="majorHAnsi"/>
                  <w:color w:val="000000" w:themeColor="text1"/>
                  <w:szCs w:val="18"/>
                </w:rPr>
                <w:delText>From WID:</w:delText>
              </w:r>
            </w:del>
          </w:p>
          <w:p w14:paraId="05D3A24D" w14:textId="77777777" w:rsidR="00CC1E67" w:rsidRPr="00D04111" w:rsidDel="00770392" w:rsidRDefault="00CC1E67" w:rsidP="006E1A7C">
            <w:pPr>
              <w:pStyle w:val="TAL"/>
              <w:rPr>
                <w:del w:id="216" w:author="Ralf Bendlin (AT&amp;T)" w:date="2021-11-22T16:24:00Z"/>
                <w:rFonts w:asciiTheme="majorHAnsi" w:hAnsiTheme="majorHAnsi" w:cstheme="majorHAnsi"/>
                <w:color w:val="000000" w:themeColor="text1"/>
                <w:szCs w:val="18"/>
                <w:lang w:eastAsia="ja-JP"/>
              </w:rPr>
            </w:pPr>
            <w:bookmarkStart w:id="217" w:name="_Hlk58583563"/>
            <w:del w:id="218" w:author="Ralf Bendlin (AT&amp;T)" w:date="2021-11-22T16:24:00Z">
              <w:r w:rsidRPr="00D04111" w:rsidDel="00770392">
                <w:rPr>
                  <w:rFonts w:asciiTheme="majorHAnsi" w:hAnsiTheme="majorHAnsi" w:cstheme="majorHAnsi"/>
                  <w:color w:val="000000" w:themeColor="text1"/>
                  <w:szCs w:val="18"/>
                  <w:lang w:eastAsia="ja-JP"/>
                </w:rPr>
                <w:delText xml:space="preserve">In addition to 120kHz SCS, specify </w:delText>
              </w:r>
              <w:r w:rsidRPr="00D04111" w:rsidDel="00770392">
                <w:rPr>
                  <w:rFonts w:asciiTheme="majorHAnsi" w:hAnsiTheme="majorHAnsi" w:cstheme="majorHAnsi"/>
                  <w:color w:val="000000" w:themeColor="text1"/>
                  <w:szCs w:val="18"/>
                  <w:lang w:eastAsia="zh-CN"/>
                </w:rPr>
                <w:delText xml:space="preserve">new SCS, </w:delText>
              </w:r>
              <w:r w:rsidRPr="00D04111" w:rsidDel="00770392">
                <w:rPr>
                  <w:rFonts w:asciiTheme="majorHAnsi" w:hAnsiTheme="majorHAnsi" w:cstheme="majorHAnsi"/>
                  <w:color w:val="000000" w:themeColor="text1"/>
                  <w:szCs w:val="18"/>
                  <w:lang w:eastAsia="ja-JP"/>
                </w:rPr>
                <w:delText>480kHz and 960kHz, and define maximum bandwidth(s), for operation in this frequency range for data and control channels and reference signals, only NCP supported</w:delText>
              </w:r>
              <w:bookmarkEnd w:id="217"/>
              <w:r w:rsidRPr="00D04111" w:rsidDel="00770392">
                <w:rPr>
                  <w:rFonts w:asciiTheme="majorHAnsi" w:hAnsiTheme="majorHAnsi" w:cstheme="majorHAnsi"/>
                  <w:color w:val="000000" w:themeColor="text1"/>
                  <w:szCs w:val="18"/>
                  <w:lang w:eastAsia="ja-JP"/>
                </w:rPr>
                <w:delText xml:space="preserve">. </w:delText>
              </w:r>
            </w:del>
          </w:p>
          <w:p w14:paraId="23061953" w14:textId="77777777" w:rsidR="00CC1E67" w:rsidRPr="00D04111" w:rsidDel="00770392" w:rsidRDefault="00CC1E67" w:rsidP="006E1A7C">
            <w:pPr>
              <w:pStyle w:val="TAL"/>
              <w:rPr>
                <w:del w:id="219" w:author="Ralf Bendlin (AT&amp;T)" w:date="2021-11-22T16:24:00Z"/>
                <w:rFonts w:asciiTheme="majorHAnsi" w:hAnsiTheme="majorHAnsi" w:cstheme="majorHAnsi"/>
                <w:color w:val="000000" w:themeColor="text1"/>
                <w:szCs w:val="18"/>
                <w:lang w:eastAsia="ja-JP"/>
              </w:rPr>
            </w:pPr>
          </w:p>
          <w:p w14:paraId="3C064537" w14:textId="77777777" w:rsidR="00CC1E67" w:rsidRPr="00D04111" w:rsidDel="00770392" w:rsidRDefault="00CC1E67" w:rsidP="006E1A7C">
            <w:pPr>
              <w:pStyle w:val="TAL"/>
              <w:rPr>
                <w:del w:id="220" w:author="Ralf Bendlin (AT&amp;T)" w:date="2021-11-22T16:24:00Z"/>
                <w:rFonts w:asciiTheme="majorHAnsi" w:hAnsiTheme="majorHAnsi" w:cstheme="majorHAnsi"/>
                <w:color w:val="000000" w:themeColor="text1"/>
                <w:szCs w:val="18"/>
              </w:rPr>
            </w:pPr>
            <w:del w:id="221" w:author="Ralf Bendlin (AT&amp;T)" w:date="2021-11-22T16:24:00Z">
              <w:r w:rsidRPr="00D04111" w:rsidDel="00770392">
                <w:rPr>
                  <w:rFonts w:asciiTheme="majorHAnsi" w:hAnsiTheme="majorHAnsi" w:cstheme="majorHAnsi"/>
                  <w:color w:val="000000" w:themeColor="text1"/>
                  <w:szCs w:val="18"/>
                </w:rPr>
                <w:delText>[Agreement:</w:delText>
              </w:r>
            </w:del>
          </w:p>
          <w:p w14:paraId="579A346F" w14:textId="77777777" w:rsidR="00CC1E67" w:rsidRPr="00D04111" w:rsidDel="00770392" w:rsidRDefault="00CC1E67" w:rsidP="006E1A7C">
            <w:pPr>
              <w:pStyle w:val="TAL"/>
              <w:rPr>
                <w:del w:id="222" w:author="Ralf Bendlin (AT&amp;T)" w:date="2021-11-22T16:24:00Z"/>
                <w:rFonts w:asciiTheme="majorHAnsi" w:hAnsiTheme="majorHAnsi" w:cstheme="majorHAnsi"/>
                <w:color w:val="000000" w:themeColor="text1"/>
                <w:szCs w:val="18"/>
              </w:rPr>
            </w:pPr>
            <w:del w:id="223" w:author="Ralf Bendlin (AT&amp;T)" w:date="2021-11-22T16:24:00Z">
              <w:r w:rsidRPr="00D04111" w:rsidDel="00770392">
                <w:rPr>
                  <w:rFonts w:asciiTheme="majorHAnsi" w:hAnsiTheme="majorHAnsi" w:cstheme="majorHAnsi"/>
                  <w:color w:val="000000" w:themeColor="text1"/>
                  <w:szCs w:val="18"/>
                </w:rPr>
                <w:delText>A UE supporting 480 kHz SCS supports multi-slot PDCCH monitoring for 480 kHz SCS.</w:delText>
              </w:r>
            </w:del>
          </w:p>
          <w:p w14:paraId="51DA5DEA" w14:textId="77777777" w:rsidR="00CC1E67" w:rsidRPr="00D04111" w:rsidDel="00770392" w:rsidRDefault="00CC1E67" w:rsidP="006E1A7C">
            <w:pPr>
              <w:pStyle w:val="TAL"/>
              <w:rPr>
                <w:del w:id="224" w:author="Ralf Bendlin (AT&amp;T)" w:date="2021-11-22T16:24:00Z"/>
                <w:rFonts w:asciiTheme="majorHAnsi" w:hAnsiTheme="majorHAnsi" w:cstheme="majorHAnsi"/>
                <w:color w:val="000000" w:themeColor="text1"/>
                <w:szCs w:val="18"/>
              </w:rPr>
            </w:pPr>
            <w:del w:id="225" w:author="Ralf Bendlin (AT&amp;T)" w:date="2021-11-22T16:24:00Z">
              <w:r w:rsidRPr="00D04111" w:rsidDel="00770392">
                <w:rPr>
                  <w:rFonts w:asciiTheme="majorHAnsi" w:hAnsiTheme="majorHAnsi" w:cstheme="majorHAnsi"/>
                  <w:color w:val="000000" w:themeColor="text1"/>
                  <w:szCs w:val="18"/>
                </w:rPr>
                <w:delText>Agreement:</w:delText>
              </w:r>
            </w:del>
          </w:p>
          <w:p w14:paraId="4151C0CF" w14:textId="77777777" w:rsidR="00CC1E67" w:rsidRPr="00D04111" w:rsidDel="00770392" w:rsidRDefault="00CC1E67" w:rsidP="006E1A7C">
            <w:pPr>
              <w:pStyle w:val="TAL"/>
              <w:rPr>
                <w:del w:id="226" w:author="Ralf Bendlin (AT&amp;T)" w:date="2021-11-22T16:24:00Z"/>
                <w:rFonts w:asciiTheme="majorHAnsi" w:hAnsiTheme="majorHAnsi" w:cstheme="majorHAnsi"/>
                <w:color w:val="000000" w:themeColor="text1"/>
                <w:szCs w:val="18"/>
              </w:rPr>
            </w:pPr>
            <w:del w:id="227" w:author="Ralf Bendlin (AT&amp;T)" w:date="2021-11-22T16:24:00Z">
              <w:r w:rsidRPr="00D04111" w:rsidDel="00770392">
                <w:rPr>
                  <w:rFonts w:asciiTheme="majorHAnsi" w:hAnsiTheme="majorHAnsi" w:cstheme="majorHAnsi"/>
                  <w:color w:val="000000" w:themeColor="text1"/>
                  <w:szCs w:val="18"/>
                </w:rPr>
                <w:delText>Do not support PRACH length L=571, 1151 for 960kHz PRACH and at least L =1151 for 480kHz PRACH]</w:delText>
              </w:r>
            </w:del>
          </w:p>
          <w:p w14:paraId="785EA721" w14:textId="77777777" w:rsidR="00CC1E67" w:rsidRPr="00D04111" w:rsidDel="00770392" w:rsidRDefault="00CC1E67" w:rsidP="006E1A7C">
            <w:pPr>
              <w:pStyle w:val="TAL"/>
              <w:rPr>
                <w:del w:id="228" w:author="Ralf Bendlin (AT&amp;T)" w:date="2021-11-22T16:24:00Z"/>
                <w:rFonts w:asciiTheme="majorHAnsi" w:hAnsiTheme="majorHAnsi" w:cstheme="majorHAnsi"/>
                <w:color w:val="000000" w:themeColor="text1"/>
                <w:szCs w:val="18"/>
              </w:rPr>
            </w:pPr>
          </w:p>
          <w:p w14:paraId="623E8656" w14:textId="77777777" w:rsidR="00CC1E67" w:rsidRPr="00D04111" w:rsidDel="00770392" w:rsidRDefault="00CC1E67" w:rsidP="006E1A7C">
            <w:pPr>
              <w:pStyle w:val="TAL"/>
              <w:rPr>
                <w:del w:id="229" w:author="Ralf Bendlin (AT&amp;T)" w:date="2021-11-22T16:24:00Z"/>
                <w:rFonts w:asciiTheme="majorHAnsi" w:hAnsiTheme="majorHAnsi" w:cstheme="majorHAnsi"/>
                <w:color w:val="000000" w:themeColor="text1"/>
                <w:szCs w:val="18"/>
              </w:rPr>
            </w:pPr>
            <w:del w:id="230" w:author="Ralf Bendlin (AT&amp;T)" w:date="2021-11-22T16:24:00Z">
              <w:r w:rsidRPr="00D04111" w:rsidDel="00770392">
                <w:rPr>
                  <w:rFonts w:asciiTheme="majorHAnsi" w:hAnsiTheme="majorHAnsi" w:cstheme="majorHAnsi"/>
                  <w:color w:val="000000" w:themeColor="text1"/>
                  <w:szCs w:val="18"/>
                </w:rPr>
                <w:delText>Note:</w:delText>
              </w:r>
            </w:del>
          </w:p>
          <w:p w14:paraId="13B47A12" w14:textId="77777777" w:rsidR="00CC1E67" w:rsidRPr="00D04111" w:rsidDel="00770392" w:rsidRDefault="00CC1E67" w:rsidP="006E1A7C">
            <w:pPr>
              <w:pStyle w:val="TAL"/>
              <w:rPr>
                <w:del w:id="231" w:author="Ralf Bendlin (AT&amp;T)" w:date="2021-11-22T16:24:00Z"/>
                <w:rFonts w:asciiTheme="majorHAnsi" w:hAnsiTheme="majorHAnsi" w:cstheme="majorHAnsi"/>
                <w:color w:val="000000" w:themeColor="text1"/>
                <w:szCs w:val="18"/>
              </w:rPr>
            </w:pPr>
            <w:del w:id="232" w:author="Ralf Bendlin (AT&amp;T)" w:date="2021-11-22T16:24:00Z">
              <w:r w:rsidRPr="00D04111" w:rsidDel="00770392">
                <w:rPr>
                  <w:rFonts w:asciiTheme="majorHAnsi" w:hAnsiTheme="majorHAnsi" w:cstheme="majorHAnsi"/>
                  <w:color w:val="000000" w:themeColor="text1"/>
                  <w:szCs w:val="18"/>
                </w:rPr>
                <w:delText>• Resolve the issues of wideband PRACH, multi-RB PUCCH format 0/1/4, and multi-PUSCH/PDSCH scheduling by single DCI, i.e., whether to have components of a single FG or separate FGs, for 120 kHz first, then use the same structure for 480 kHz</w:delText>
              </w:r>
            </w:del>
          </w:p>
          <w:p w14:paraId="0DBBBC70" w14:textId="77777777" w:rsidR="00CC1E67" w:rsidRPr="00D04111" w:rsidRDefault="00CC1E67" w:rsidP="006E1A7C">
            <w:pPr>
              <w:pStyle w:val="TAL"/>
              <w:rPr>
                <w:rFonts w:asciiTheme="majorHAnsi" w:hAnsiTheme="majorHAnsi" w:cstheme="majorHAnsi"/>
                <w:color w:val="000000" w:themeColor="text1"/>
                <w:szCs w:val="18"/>
              </w:rPr>
            </w:pPr>
            <w:del w:id="233" w:author="Ralf Bendlin (AT&amp;T)" w:date="2021-11-22T16:24:00Z">
              <w:r w:rsidRPr="00D04111" w:rsidDel="00770392">
                <w:rPr>
                  <w:rFonts w:asciiTheme="majorHAnsi" w:hAnsiTheme="majorHAnsi" w:cstheme="majorHAnsi"/>
                  <w:color w:val="000000" w:themeColor="text1"/>
                  <w:szCs w:val="18"/>
                </w:rPr>
                <w:delText>• Resolve the issue of having separate capabilities for DL and UL (data and control channels as well as reference signals) for 120 kHz first, then use the same structure for 480 kHz</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38DB7E" w14:textId="77777777" w:rsidR="00CC1E67" w:rsidRPr="00D04111" w:rsidRDefault="00CC1E67" w:rsidP="006E1A7C">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Optional with capability signalling</w:t>
            </w:r>
          </w:p>
          <w:p w14:paraId="7E49638F" w14:textId="77777777" w:rsidR="00CC1E67" w:rsidRPr="00D04111" w:rsidRDefault="00CC1E67" w:rsidP="006E1A7C">
            <w:pPr>
              <w:pStyle w:val="TAL"/>
              <w:rPr>
                <w:rFonts w:asciiTheme="majorHAnsi" w:hAnsiTheme="majorHAnsi" w:cstheme="majorHAnsi"/>
                <w:color w:val="000000" w:themeColor="text1"/>
                <w:szCs w:val="18"/>
              </w:rPr>
            </w:pPr>
          </w:p>
        </w:tc>
      </w:tr>
      <w:tr w:rsidR="00CC1E67" w:rsidRPr="00D04111" w14:paraId="3D72B558" w14:textId="77777777" w:rsidTr="006E1A7C">
        <w:trPr>
          <w:trHeight w:val="20"/>
          <w:ins w:id="234" w:author="Ralf Bendlin (AT&amp;T)" w:date="2021-11-22T16:19: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30C8CF" w14:textId="77777777" w:rsidR="00CC1E67" w:rsidRPr="00D04111" w:rsidRDefault="00CC1E67" w:rsidP="006E1A7C">
            <w:pPr>
              <w:pStyle w:val="TAL"/>
              <w:rPr>
                <w:ins w:id="235" w:author="Ralf Bendlin (AT&amp;T)" w:date="2021-11-22T16:19:00Z"/>
                <w:rFonts w:asciiTheme="majorHAnsi" w:hAnsiTheme="majorHAnsi" w:cstheme="majorHAnsi"/>
                <w:color w:val="000000" w:themeColor="text1"/>
                <w:szCs w:val="18"/>
                <w:lang w:eastAsia="ja-JP"/>
              </w:rPr>
            </w:pPr>
            <w:ins w:id="236" w:author="Ralf Bendlin (AT&amp;T)" w:date="2021-11-22T16:20:00Z">
              <w:r w:rsidRPr="00D04111">
                <w:rPr>
                  <w:rFonts w:asciiTheme="majorHAnsi" w:hAnsiTheme="majorHAnsi" w:cstheme="majorHAnsi"/>
                  <w:color w:val="000000" w:themeColor="text1"/>
                  <w:szCs w:val="18"/>
                </w:rPr>
                <w:lastRenderedPageBreak/>
                <w:t xml:space="preserve"> 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948C0F" w14:textId="77777777" w:rsidR="00CC1E67" w:rsidRPr="00D04111" w:rsidRDefault="00CC1E67" w:rsidP="006E1A7C">
            <w:pPr>
              <w:pStyle w:val="TAL"/>
              <w:rPr>
                <w:ins w:id="237" w:author="Ralf Bendlin (AT&amp;T)" w:date="2021-11-22T16:19:00Z"/>
                <w:rFonts w:asciiTheme="majorHAnsi" w:hAnsiTheme="majorHAnsi" w:cstheme="majorHAnsi"/>
                <w:color w:val="000000" w:themeColor="text1"/>
                <w:szCs w:val="18"/>
                <w:lang w:eastAsia="ja-JP"/>
              </w:rPr>
            </w:pPr>
            <w:ins w:id="238" w:author="Ralf Bendlin (AT&amp;T)" w:date="2021-11-22T16:20:00Z">
              <w:r w:rsidRPr="00D04111">
                <w:rPr>
                  <w:rFonts w:asciiTheme="majorHAnsi" w:hAnsiTheme="majorHAnsi" w:cstheme="majorHAnsi"/>
                  <w:color w:val="000000" w:themeColor="text1"/>
                  <w:szCs w:val="18"/>
                </w:rPr>
                <w:t>24-4a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CDF3A4" w14:textId="77777777" w:rsidR="00CC1E67" w:rsidRPr="00D04111" w:rsidRDefault="00CC1E67" w:rsidP="006E1A7C">
            <w:pPr>
              <w:pStyle w:val="TAL"/>
              <w:jc w:val="both"/>
              <w:rPr>
                <w:ins w:id="239" w:author="Ralf Bendlin (AT&amp;T)" w:date="2021-11-22T16:19:00Z"/>
                <w:rFonts w:asciiTheme="majorHAnsi" w:hAnsiTheme="majorHAnsi" w:cstheme="majorHAnsi"/>
                <w:color w:val="000000" w:themeColor="text1"/>
                <w:szCs w:val="18"/>
                <w:lang w:eastAsia="zh-CN"/>
              </w:rPr>
            </w:pPr>
            <w:ins w:id="240" w:author="Ralf Bendlin (AT&amp;T)" w:date="2021-11-22T16:20:00Z">
              <w:r w:rsidRPr="00D04111">
                <w:rPr>
                  <w:rFonts w:asciiTheme="majorHAnsi" w:hAnsiTheme="majorHAnsi" w:cstheme="majorHAnsi"/>
                  <w:color w:val="000000" w:themeColor="text1"/>
                  <w:szCs w:val="18"/>
                  <w:lang w:eastAsia="zh-CN"/>
                </w:rPr>
                <w:t>480KHz SCS support for UL</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08AC66" w14:textId="77777777" w:rsidR="00CC1E67" w:rsidRPr="00D04111" w:rsidRDefault="00CC1E67" w:rsidP="006E1A7C">
            <w:pPr>
              <w:snapToGrid w:val="0"/>
              <w:rPr>
                <w:ins w:id="241" w:author="Ralf Bendlin (AT&amp;T)" w:date="2021-11-22T16:20:00Z"/>
                <w:rFonts w:asciiTheme="majorHAnsi" w:hAnsiTheme="majorHAnsi" w:cstheme="majorHAnsi"/>
                <w:color w:val="000000" w:themeColor="text1"/>
                <w:sz w:val="18"/>
                <w:szCs w:val="18"/>
              </w:rPr>
            </w:pPr>
            <w:ins w:id="242" w:author="Ralf Bendlin (AT&amp;T)" w:date="2021-11-22T16:20:00Z">
              <w:r w:rsidRPr="00D04111">
                <w:rPr>
                  <w:rFonts w:asciiTheme="majorHAnsi" w:hAnsiTheme="majorHAnsi" w:cstheme="majorHAnsi"/>
                  <w:color w:val="000000" w:themeColor="text1"/>
                  <w:sz w:val="18"/>
                  <w:szCs w:val="18"/>
                </w:rPr>
                <w:t>1. PRACH with 480KHz and length 139</w:t>
              </w:r>
            </w:ins>
          </w:p>
          <w:p w14:paraId="0DCAAC62" w14:textId="77777777" w:rsidR="00CC1E67" w:rsidRPr="00D04111" w:rsidRDefault="00CC1E67" w:rsidP="006E1A7C">
            <w:pPr>
              <w:snapToGrid w:val="0"/>
              <w:rPr>
                <w:ins w:id="243" w:author="Ralf Bendlin (AT&amp;T)" w:date="2021-11-22T16:20:00Z"/>
                <w:rFonts w:asciiTheme="majorHAnsi" w:hAnsiTheme="majorHAnsi" w:cstheme="majorHAnsi"/>
                <w:color w:val="000000" w:themeColor="text1"/>
                <w:sz w:val="18"/>
                <w:szCs w:val="18"/>
              </w:rPr>
            </w:pPr>
            <w:ins w:id="244" w:author="Ralf Bendlin (AT&amp;T)" w:date="2021-11-22T16:20:00Z">
              <w:r w:rsidRPr="00D04111">
                <w:rPr>
                  <w:rFonts w:asciiTheme="majorHAnsi" w:hAnsiTheme="majorHAnsi" w:cstheme="majorHAnsi"/>
                  <w:color w:val="000000" w:themeColor="text1"/>
                  <w:sz w:val="18"/>
                  <w:szCs w:val="18"/>
                </w:rPr>
                <w:t>2. 480KHz SCS for UL data and control channels and reference signal transmission in FR2-2</w:t>
              </w:r>
            </w:ins>
          </w:p>
          <w:p w14:paraId="3343F196" w14:textId="77777777" w:rsidR="00CC1E67" w:rsidRPr="00D04111" w:rsidRDefault="00CC1E67" w:rsidP="006E1A7C">
            <w:pPr>
              <w:snapToGrid w:val="0"/>
              <w:contextualSpacing/>
              <w:jc w:val="both"/>
              <w:rPr>
                <w:ins w:id="245" w:author="Ralf Bendlin (AT&amp;T)" w:date="2021-11-22T16:19:00Z"/>
                <w:rFonts w:asciiTheme="majorHAnsi" w:hAnsiTheme="majorHAnsi" w:cstheme="majorHAnsi"/>
                <w:color w:val="000000" w:themeColor="text1"/>
                <w:sz w:val="18"/>
                <w:szCs w:val="18"/>
              </w:rPr>
            </w:pPr>
            <w:ins w:id="246" w:author="Ralf Bendlin (AT&amp;T)" w:date="2021-11-22T16:20:00Z">
              <w:r w:rsidRPr="00D04111">
                <w:rPr>
                  <w:rFonts w:asciiTheme="majorHAnsi" w:hAnsiTheme="majorHAnsi" w:cstheme="majorHAnsi"/>
                  <w:color w:val="000000" w:themeColor="text1"/>
                  <w:sz w:val="18"/>
                  <w:szCs w:val="18"/>
                </w:rPr>
                <w:t>3. Multi-PUSCH scheduling by single DCI for the operation with 480 kHz SCS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97D3FE" w14:textId="77777777" w:rsidR="00CC1E67" w:rsidRPr="00D04111" w:rsidRDefault="00CC1E67" w:rsidP="006E1A7C">
            <w:pPr>
              <w:pStyle w:val="TAL"/>
              <w:rPr>
                <w:ins w:id="247" w:author="Ralf Bendlin (AT&amp;T)" w:date="2021-11-22T16:19: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BACA292" w14:textId="77777777" w:rsidR="00CC1E67" w:rsidRPr="00D04111" w:rsidRDefault="00CC1E67" w:rsidP="006E1A7C">
            <w:pPr>
              <w:pStyle w:val="TAL"/>
              <w:rPr>
                <w:ins w:id="248" w:author="Ralf Bendlin (AT&amp;T)" w:date="2021-11-22T16:19:00Z"/>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E59913" w14:textId="77777777" w:rsidR="00CC1E67" w:rsidRPr="00D04111" w:rsidRDefault="00CC1E67" w:rsidP="006E1A7C">
            <w:pPr>
              <w:pStyle w:val="TAL"/>
              <w:rPr>
                <w:ins w:id="249" w:author="Ralf Bendlin (AT&amp;T)" w:date="2021-11-22T16:19: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2E463D" w14:textId="77777777" w:rsidR="00CC1E67" w:rsidRPr="00D04111" w:rsidRDefault="00CC1E67" w:rsidP="006E1A7C">
            <w:pPr>
              <w:pStyle w:val="TAL"/>
              <w:rPr>
                <w:ins w:id="250" w:author="Ralf Bendlin (AT&amp;T)" w:date="2021-11-22T16:19:00Z"/>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499848" w14:textId="77777777" w:rsidR="00CC1E67" w:rsidRPr="00D04111" w:rsidRDefault="00CC1E67" w:rsidP="006E1A7C">
            <w:pPr>
              <w:pStyle w:val="TAL"/>
              <w:rPr>
                <w:ins w:id="251" w:author="Ralf Bendlin (AT&amp;T)" w:date="2021-11-22T16:19:00Z"/>
                <w:rFonts w:asciiTheme="majorHAnsi" w:hAnsiTheme="majorHAnsi" w:cstheme="majorHAnsi"/>
                <w:color w:val="000000" w:themeColor="text1"/>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63E164" w14:textId="77777777" w:rsidR="00CC1E67" w:rsidRPr="00D04111" w:rsidRDefault="00CC1E67" w:rsidP="006E1A7C">
            <w:pPr>
              <w:pStyle w:val="TAL"/>
              <w:rPr>
                <w:ins w:id="252" w:author="Ralf Bendlin (AT&amp;T)" w:date="2021-11-22T16:19: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CA8E00" w14:textId="77777777" w:rsidR="00CC1E67" w:rsidRPr="00D04111" w:rsidRDefault="00CC1E67" w:rsidP="006E1A7C">
            <w:pPr>
              <w:pStyle w:val="TAL"/>
              <w:rPr>
                <w:ins w:id="253" w:author="Ralf Bendlin (AT&amp;T)" w:date="2021-11-22T16:19: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EB65337" w14:textId="77777777" w:rsidR="00CC1E67" w:rsidRPr="00D04111" w:rsidRDefault="00CC1E67" w:rsidP="006E1A7C">
            <w:pPr>
              <w:pStyle w:val="TAL"/>
              <w:rPr>
                <w:ins w:id="254" w:author="Ralf Bendlin (AT&amp;T)" w:date="2021-11-22T16:19: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3A34E2E" w14:textId="77777777" w:rsidR="00CC1E67" w:rsidRPr="00D04111" w:rsidRDefault="00CC1E67" w:rsidP="006E1A7C">
            <w:pPr>
              <w:pStyle w:val="TAL"/>
              <w:rPr>
                <w:ins w:id="255" w:author="Ralf Bendlin (AT&amp;T)" w:date="2021-11-22T16:19: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FB1572" w14:textId="77777777" w:rsidR="00CC1E67" w:rsidRPr="00D04111" w:rsidRDefault="00CC1E67" w:rsidP="006E1A7C">
            <w:pPr>
              <w:pStyle w:val="TAL"/>
              <w:rPr>
                <w:ins w:id="256" w:author="Ralf Bendlin (AT&amp;T)" w:date="2021-11-22T16:19:00Z"/>
                <w:rFonts w:asciiTheme="majorHAnsi" w:hAnsiTheme="majorHAnsi" w:cstheme="majorHAnsi"/>
                <w:color w:val="000000" w:themeColor="text1"/>
                <w:szCs w:val="18"/>
              </w:rPr>
            </w:pPr>
            <w:ins w:id="257" w:author="Ralf Bendlin (AT&amp;T)" w:date="2021-11-22T16:20:00Z">
              <w:r w:rsidRPr="00D04111">
                <w:rPr>
                  <w:rFonts w:asciiTheme="majorHAnsi" w:hAnsiTheme="majorHAnsi" w:cstheme="majorHAnsi"/>
                  <w:color w:val="000000" w:themeColor="text1"/>
                  <w:szCs w:val="18"/>
                </w:rPr>
                <w:t>Optional with capability signalling</w:t>
              </w:r>
            </w:ins>
          </w:p>
        </w:tc>
      </w:tr>
      <w:tr w:rsidR="00CC1E67" w:rsidRPr="00D04111" w14:paraId="12AC63E6" w14:textId="77777777" w:rsidTr="006E1A7C">
        <w:trPr>
          <w:trHeight w:val="20"/>
          <w:ins w:id="258" w:author="Ralf Bendlin (AT&amp;T)" w:date="2021-11-22T16:19: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4A3BF6A" w14:textId="77777777" w:rsidR="00CC1E67" w:rsidRPr="00D04111" w:rsidRDefault="00CC1E67" w:rsidP="006E1A7C">
            <w:pPr>
              <w:pStyle w:val="TAL"/>
              <w:rPr>
                <w:ins w:id="259" w:author="Ralf Bendlin (AT&amp;T)" w:date="2021-11-22T16:19:00Z"/>
                <w:rFonts w:asciiTheme="majorHAnsi" w:hAnsiTheme="majorHAnsi" w:cstheme="majorHAnsi"/>
                <w:color w:val="000000" w:themeColor="text1"/>
                <w:szCs w:val="18"/>
                <w:lang w:eastAsia="ja-JP"/>
              </w:rPr>
            </w:pPr>
            <w:ins w:id="260" w:author="Ralf Bendlin (AT&amp;T)" w:date="2021-11-22T16:20:00Z">
              <w:r w:rsidRPr="00D04111">
                <w:rPr>
                  <w:rFonts w:asciiTheme="majorHAnsi" w:hAnsiTheme="majorHAnsi" w:cstheme="majorHAnsi"/>
                  <w:color w:val="000000" w:themeColor="text1"/>
                  <w:szCs w:val="18"/>
                </w:rPr>
                <w:t xml:space="preserve"> 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F34C87" w14:textId="77777777" w:rsidR="00CC1E67" w:rsidRPr="00D04111" w:rsidRDefault="00CC1E67" w:rsidP="006E1A7C">
            <w:pPr>
              <w:pStyle w:val="TAL"/>
              <w:rPr>
                <w:ins w:id="261" w:author="Ralf Bendlin (AT&amp;T)" w:date="2021-11-22T16:19:00Z"/>
                <w:rFonts w:asciiTheme="majorHAnsi" w:hAnsiTheme="majorHAnsi" w:cstheme="majorHAnsi"/>
                <w:color w:val="000000" w:themeColor="text1"/>
                <w:szCs w:val="18"/>
                <w:lang w:eastAsia="ja-JP"/>
              </w:rPr>
            </w:pPr>
            <w:ins w:id="262" w:author="Ralf Bendlin (AT&amp;T)" w:date="2021-11-22T16:20:00Z">
              <w:r w:rsidRPr="00D04111">
                <w:rPr>
                  <w:rFonts w:asciiTheme="majorHAnsi" w:hAnsiTheme="majorHAnsi" w:cstheme="majorHAnsi"/>
                  <w:color w:val="000000" w:themeColor="text1"/>
                  <w:szCs w:val="18"/>
                </w:rPr>
                <w:t>24-4b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CBBD2C" w14:textId="77777777" w:rsidR="00CC1E67" w:rsidRPr="00D04111" w:rsidRDefault="00CC1E67" w:rsidP="006E1A7C">
            <w:pPr>
              <w:pStyle w:val="TAL"/>
              <w:jc w:val="both"/>
              <w:rPr>
                <w:ins w:id="263" w:author="Ralf Bendlin (AT&amp;T)" w:date="2021-11-22T16:19:00Z"/>
                <w:rFonts w:asciiTheme="majorHAnsi" w:hAnsiTheme="majorHAnsi" w:cstheme="majorHAnsi"/>
                <w:color w:val="000000" w:themeColor="text1"/>
                <w:szCs w:val="18"/>
                <w:lang w:eastAsia="zh-CN"/>
              </w:rPr>
            </w:pPr>
            <w:ins w:id="264" w:author="Ralf Bendlin (AT&amp;T)" w:date="2021-11-22T16:20:00Z">
              <w:r w:rsidRPr="00D04111">
                <w:rPr>
                  <w:rFonts w:asciiTheme="majorHAnsi" w:hAnsiTheme="majorHAnsi" w:cstheme="majorHAnsi"/>
                  <w:color w:val="000000" w:themeColor="text1"/>
                  <w:szCs w:val="18"/>
                  <w:lang w:eastAsia="zh-CN"/>
                </w:rPr>
                <w:t xml:space="preserve">Wideband </w:t>
              </w:r>
              <w:proofErr w:type="gramStart"/>
              <w:r w:rsidRPr="00D04111">
                <w:rPr>
                  <w:rFonts w:asciiTheme="majorHAnsi" w:hAnsiTheme="majorHAnsi" w:cstheme="majorHAnsi"/>
                  <w:color w:val="000000" w:themeColor="text1"/>
                  <w:szCs w:val="18"/>
                  <w:lang w:eastAsia="zh-CN"/>
                </w:rPr>
                <w:t>PRACH  for</w:t>
              </w:r>
              <w:proofErr w:type="gramEnd"/>
              <w:r w:rsidRPr="00D04111">
                <w:rPr>
                  <w:rFonts w:asciiTheme="majorHAnsi" w:hAnsiTheme="majorHAnsi" w:cstheme="majorHAnsi"/>
                  <w:color w:val="000000" w:themeColor="text1"/>
                  <w:szCs w:val="18"/>
                  <w:lang w:eastAsia="zh-CN"/>
                </w:rPr>
                <w:t xml:space="preserve"> 480 kHz</w:t>
              </w:r>
              <w:r w:rsidRPr="00D04111">
                <w:rPr>
                  <w:rFonts w:asciiTheme="majorHAnsi" w:hAnsiTheme="majorHAnsi" w:cstheme="majorHAnsi"/>
                  <w:color w:val="000000" w:themeColor="text1"/>
                  <w:szCs w:val="18"/>
                  <w:highlight w:val="yellow"/>
                </w:rPr>
                <w:t xml:space="preserve"> [with/without shared spectrum channel access]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250A90" w14:textId="77777777" w:rsidR="00CC1E67" w:rsidRPr="00D04111" w:rsidRDefault="00CC1E67" w:rsidP="006E1A7C">
            <w:pPr>
              <w:rPr>
                <w:ins w:id="265" w:author="Ralf Bendlin (AT&amp;T)" w:date="2021-11-22T16:20:00Z"/>
                <w:rFonts w:asciiTheme="majorHAnsi" w:hAnsiTheme="majorHAnsi" w:cstheme="majorHAnsi"/>
                <w:color w:val="000000" w:themeColor="text1"/>
                <w:sz w:val="18"/>
                <w:szCs w:val="18"/>
              </w:rPr>
            </w:pPr>
            <w:ins w:id="266" w:author="Ralf Bendlin (AT&amp;T)" w:date="2021-11-22T16:20:00Z">
              <w:r w:rsidRPr="00D04111">
                <w:rPr>
                  <w:rFonts w:asciiTheme="majorHAnsi" w:hAnsiTheme="majorHAnsi" w:cstheme="majorHAnsi"/>
                  <w:color w:val="000000" w:themeColor="text1"/>
                  <w:sz w:val="18"/>
                  <w:szCs w:val="18"/>
                </w:rPr>
                <w:t>PRACH with 480KHz and length 571</w:t>
              </w:r>
            </w:ins>
          </w:p>
          <w:p w14:paraId="57131E63" w14:textId="77777777" w:rsidR="00CC1E67" w:rsidRPr="00D04111" w:rsidRDefault="00CC1E67" w:rsidP="006E1A7C">
            <w:pPr>
              <w:snapToGrid w:val="0"/>
              <w:contextualSpacing/>
              <w:jc w:val="both"/>
              <w:rPr>
                <w:ins w:id="267" w:author="Ralf Bendlin (AT&amp;T)" w:date="2021-11-22T16:19:00Z"/>
                <w:rFonts w:asciiTheme="majorHAnsi" w:hAnsiTheme="majorHAnsi" w:cstheme="majorHAnsi"/>
                <w:color w:val="000000" w:themeColor="text1"/>
                <w:sz w:val="18"/>
                <w:szCs w:val="18"/>
              </w:rPr>
            </w:pPr>
            <w:ins w:id="268" w:author="Ralf Bendlin (AT&amp;T)" w:date="2021-11-22T16:20:00Z">
              <w:r w:rsidRPr="00D04111">
                <w:rPr>
                  <w:rFonts w:asciiTheme="majorHAnsi" w:hAnsiTheme="majorHAnsi" w:cstheme="majorHAnsi"/>
                  <w:color w:val="000000" w:themeColor="text1"/>
                  <w:sz w:val="18"/>
                  <w:szCs w:val="18"/>
                </w:rPr>
                <w:t xml:space="preserve">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81A159" w14:textId="77777777" w:rsidR="00CC1E67" w:rsidRPr="00D04111" w:rsidRDefault="00CC1E67" w:rsidP="006E1A7C">
            <w:pPr>
              <w:pStyle w:val="TAL"/>
              <w:rPr>
                <w:ins w:id="269" w:author="Ralf Bendlin (AT&amp;T)" w:date="2021-11-22T16:19: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177D97" w14:textId="77777777" w:rsidR="00CC1E67" w:rsidRPr="00D04111" w:rsidRDefault="00CC1E67" w:rsidP="006E1A7C">
            <w:pPr>
              <w:pStyle w:val="TAL"/>
              <w:rPr>
                <w:ins w:id="270" w:author="Ralf Bendlin (AT&amp;T)" w:date="2021-11-22T16:19:00Z"/>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39F4C6" w14:textId="77777777" w:rsidR="00CC1E67" w:rsidRPr="00D04111" w:rsidRDefault="00CC1E67" w:rsidP="006E1A7C">
            <w:pPr>
              <w:pStyle w:val="TAL"/>
              <w:rPr>
                <w:ins w:id="271" w:author="Ralf Bendlin (AT&amp;T)" w:date="2021-11-22T16:19: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7057ED" w14:textId="77777777" w:rsidR="00CC1E67" w:rsidRPr="00D04111" w:rsidRDefault="00CC1E67" w:rsidP="006E1A7C">
            <w:pPr>
              <w:pStyle w:val="TAL"/>
              <w:rPr>
                <w:ins w:id="272" w:author="Ralf Bendlin (AT&amp;T)" w:date="2021-11-22T16:19:00Z"/>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E9ECA7" w14:textId="77777777" w:rsidR="00CC1E67" w:rsidRPr="00D04111" w:rsidRDefault="00CC1E67" w:rsidP="006E1A7C">
            <w:pPr>
              <w:pStyle w:val="TAL"/>
              <w:rPr>
                <w:ins w:id="273" w:author="Ralf Bendlin (AT&amp;T)" w:date="2021-11-22T16:19:00Z"/>
                <w:rFonts w:asciiTheme="majorHAnsi" w:hAnsiTheme="majorHAnsi" w:cstheme="majorHAnsi"/>
                <w:color w:val="000000" w:themeColor="text1"/>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287612" w14:textId="77777777" w:rsidR="00CC1E67" w:rsidRPr="00D04111" w:rsidRDefault="00CC1E67" w:rsidP="006E1A7C">
            <w:pPr>
              <w:pStyle w:val="TAL"/>
              <w:rPr>
                <w:ins w:id="274" w:author="Ralf Bendlin (AT&amp;T)" w:date="2021-11-22T16:19: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465B3E" w14:textId="77777777" w:rsidR="00CC1E67" w:rsidRPr="00D04111" w:rsidRDefault="00CC1E67" w:rsidP="006E1A7C">
            <w:pPr>
              <w:pStyle w:val="TAL"/>
              <w:rPr>
                <w:ins w:id="275" w:author="Ralf Bendlin (AT&amp;T)" w:date="2021-11-22T16:19: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727370A" w14:textId="77777777" w:rsidR="00CC1E67" w:rsidRPr="00D04111" w:rsidRDefault="00CC1E67" w:rsidP="006E1A7C">
            <w:pPr>
              <w:pStyle w:val="TAL"/>
              <w:rPr>
                <w:ins w:id="276" w:author="Ralf Bendlin (AT&amp;T)" w:date="2021-11-22T16:19: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6772220" w14:textId="77777777" w:rsidR="00CC1E67" w:rsidRPr="00D04111" w:rsidRDefault="00CC1E67" w:rsidP="006E1A7C">
            <w:pPr>
              <w:pStyle w:val="TAL"/>
              <w:rPr>
                <w:ins w:id="277" w:author="Ralf Bendlin (AT&amp;T)" w:date="2021-11-22T16:20:00Z"/>
                <w:rFonts w:asciiTheme="majorHAnsi" w:hAnsiTheme="majorHAnsi" w:cstheme="majorHAnsi"/>
                <w:color w:val="000000" w:themeColor="text1"/>
                <w:szCs w:val="18"/>
              </w:rPr>
            </w:pPr>
            <w:ins w:id="278" w:author="Ralf Bendlin (AT&amp;T)" w:date="2021-11-22T16:20:00Z">
              <w:r w:rsidRPr="00D04111">
                <w:rPr>
                  <w:rFonts w:asciiTheme="majorHAnsi" w:hAnsiTheme="majorHAnsi" w:cstheme="majorHAnsi"/>
                  <w:color w:val="000000" w:themeColor="text1"/>
                  <w:szCs w:val="18"/>
                  <w:highlight w:val="yellow"/>
                </w:rPr>
                <w:t>FFS: whether to split this FG for SA and DC</w:t>
              </w:r>
            </w:ins>
          </w:p>
          <w:p w14:paraId="2364CE8A" w14:textId="77777777" w:rsidR="00CC1E67" w:rsidRPr="00D04111" w:rsidRDefault="00CC1E67" w:rsidP="006E1A7C">
            <w:pPr>
              <w:pStyle w:val="TAL"/>
              <w:rPr>
                <w:ins w:id="279" w:author="Ralf Bendlin (AT&amp;T)" w:date="2021-11-22T16:20:00Z"/>
                <w:rFonts w:asciiTheme="majorHAnsi" w:hAnsiTheme="majorHAnsi" w:cstheme="majorHAnsi"/>
                <w:color w:val="000000" w:themeColor="text1"/>
                <w:szCs w:val="18"/>
              </w:rPr>
            </w:pPr>
          </w:p>
          <w:p w14:paraId="6D543E5A" w14:textId="77777777" w:rsidR="00CC1E67" w:rsidRPr="00D04111" w:rsidRDefault="00CC1E67" w:rsidP="006E1A7C">
            <w:pPr>
              <w:pStyle w:val="TAL"/>
              <w:rPr>
                <w:ins w:id="280" w:author="Ralf Bendlin (AT&amp;T)" w:date="2021-11-22T16:20:00Z"/>
                <w:rFonts w:asciiTheme="majorHAnsi" w:hAnsiTheme="majorHAnsi" w:cstheme="majorHAnsi"/>
                <w:color w:val="000000" w:themeColor="text1"/>
                <w:szCs w:val="18"/>
                <w:highlight w:val="yellow"/>
              </w:rPr>
            </w:pPr>
            <w:ins w:id="281" w:author="Ralf Bendlin (AT&amp;T)" w:date="2021-11-22T16:20:00Z">
              <w:r w:rsidRPr="00D04111">
                <w:rPr>
                  <w:rFonts w:asciiTheme="majorHAnsi" w:hAnsiTheme="majorHAnsi" w:cstheme="majorHAnsi"/>
                  <w:color w:val="000000" w:themeColor="text1"/>
                  <w:szCs w:val="18"/>
                  <w:highlight w:val="yellow"/>
                </w:rPr>
                <w:t>[Agreement:</w:t>
              </w:r>
            </w:ins>
          </w:p>
          <w:p w14:paraId="53E8E1B4" w14:textId="77777777" w:rsidR="00CC1E67" w:rsidRPr="00D04111" w:rsidRDefault="00CC1E67" w:rsidP="006E1A7C">
            <w:pPr>
              <w:pStyle w:val="TAL"/>
              <w:rPr>
                <w:ins w:id="282" w:author="Ralf Bendlin (AT&amp;T)" w:date="2021-11-22T16:19:00Z"/>
                <w:rFonts w:asciiTheme="majorHAnsi" w:hAnsiTheme="majorHAnsi" w:cstheme="majorHAnsi"/>
                <w:color w:val="000000" w:themeColor="text1"/>
                <w:szCs w:val="18"/>
              </w:rPr>
            </w:pPr>
            <w:ins w:id="283" w:author="Ralf Bendlin (AT&amp;T)" w:date="2021-11-22T16:20:00Z">
              <w:r w:rsidRPr="00D04111">
                <w:rPr>
                  <w:rFonts w:asciiTheme="majorHAnsi" w:hAnsiTheme="majorHAnsi" w:cstheme="majorHAnsi"/>
                  <w:color w:val="000000" w:themeColor="text1"/>
                  <w:szCs w:val="18"/>
                  <w:highlight w:val="yellow"/>
                </w:rPr>
                <w:t>Do not support PRACH length L=571, 1151 for 960kHz PRACH and at least L =1151 for 480kHz PRACH]</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279C85" w14:textId="77777777" w:rsidR="00CC1E67" w:rsidRPr="00D04111" w:rsidRDefault="00CC1E67" w:rsidP="006E1A7C">
            <w:pPr>
              <w:pStyle w:val="TAL"/>
              <w:rPr>
                <w:ins w:id="284" w:author="Ralf Bendlin (AT&amp;T)" w:date="2021-11-22T16:19:00Z"/>
                <w:rFonts w:asciiTheme="majorHAnsi" w:hAnsiTheme="majorHAnsi" w:cstheme="majorHAnsi"/>
                <w:color w:val="000000" w:themeColor="text1"/>
                <w:szCs w:val="18"/>
              </w:rPr>
            </w:pPr>
            <w:ins w:id="285" w:author="Ralf Bendlin (AT&amp;T)" w:date="2021-11-22T16:20:00Z">
              <w:r w:rsidRPr="00D04111">
                <w:rPr>
                  <w:rFonts w:asciiTheme="majorHAnsi" w:hAnsiTheme="majorHAnsi" w:cstheme="majorHAnsi"/>
                  <w:color w:val="000000" w:themeColor="text1"/>
                  <w:szCs w:val="18"/>
                </w:rPr>
                <w:t>Optional with capability signalling</w:t>
              </w:r>
            </w:ins>
          </w:p>
        </w:tc>
      </w:tr>
      <w:tr w:rsidR="00CC1E67" w:rsidRPr="00D04111" w14:paraId="2A508747" w14:textId="77777777" w:rsidTr="006E1A7C">
        <w:trPr>
          <w:trHeight w:val="20"/>
          <w:ins w:id="286" w:author="Ralf Bendlin (AT&amp;T)" w:date="2021-11-22T16:19: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A813043" w14:textId="77777777" w:rsidR="00CC1E67" w:rsidRPr="00D04111" w:rsidRDefault="00CC1E67" w:rsidP="006E1A7C">
            <w:pPr>
              <w:pStyle w:val="TAL"/>
              <w:rPr>
                <w:ins w:id="287" w:author="Ralf Bendlin (AT&amp;T)" w:date="2021-11-22T16:19:00Z"/>
                <w:rFonts w:asciiTheme="majorHAnsi" w:hAnsiTheme="majorHAnsi" w:cstheme="majorHAnsi"/>
                <w:color w:val="000000" w:themeColor="text1"/>
                <w:szCs w:val="18"/>
                <w:lang w:eastAsia="ja-JP"/>
              </w:rPr>
            </w:pPr>
            <w:ins w:id="288" w:author="Ralf Bendlin (AT&amp;T)" w:date="2021-11-22T16:20:00Z">
              <w:r w:rsidRPr="00D04111">
                <w:rPr>
                  <w:rFonts w:asciiTheme="majorHAnsi" w:hAnsiTheme="majorHAnsi" w:cstheme="majorHAnsi"/>
                  <w:color w:val="000000" w:themeColor="text1"/>
                  <w:szCs w:val="18"/>
                </w:rPr>
                <w:t xml:space="preserve"> 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9258602" w14:textId="77777777" w:rsidR="00CC1E67" w:rsidRPr="00D04111" w:rsidRDefault="00CC1E67" w:rsidP="006E1A7C">
            <w:pPr>
              <w:pStyle w:val="TAL"/>
              <w:rPr>
                <w:ins w:id="289" w:author="Ralf Bendlin (AT&amp;T)" w:date="2021-11-22T16:19:00Z"/>
                <w:rFonts w:asciiTheme="majorHAnsi" w:hAnsiTheme="majorHAnsi" w:cstheme="majorHAnsi"/>
                <w:color w:val="000000" w:themeColor="text1"/>
                <w:szCs w:val="18"/>
                <w:lang w:eastAsia="ja-JP"/>
              </w:rPr>
            </w:pPr>
            <w:ins w:id="290" w:author="Ralf Bendlin (AT&amp;T)" w:date="2021-11-22T16:20:00Z">
              <w:r w:rsidRPr="00D04111">
                <w:rPr>
                  <w:rFonts w:asciiTheme="majorHAnsi" w:hAnsiTheme="majorHAnsi" w:cstheme="majorHAnsi"/>
                  <w:color w:val="000000" w:themeColor="text1"/>
                  <w:szCs w:val="18"/>
                </w:rPr>
                <w:t>24-4c</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92C462" w14:textId="77777777" w:rsidR="00CC1E67" w:rsidRPr="00D04111" w:rsidRDefault="00CC1E67" w:rsidP="006E1A7C">
            <w:pPr>
              <w:pStyle w:val="TAL"/>
              <w:jc w:val="both"/>
              <w:rPr>
                <w:ins w:id="291" w:author="Ralf Bendlin (AT&amp;T)" w:date="2021-11-22T16:19:00Z"/>
                <w:rFonts w:asciiTheme="majorHAnsi" w:hAnsiTheme="majorHAnsi" w:cstheme="majorHAnsi"/>
                <w:color w:val="000000" w:themeColor="text1"/>
                <w:szCs w:val="18"/>
                <w:lang w:eastAsia="zh-CN"/>
              </w:rPr>
            </w:pPr>
            <w:ins w:id="292" w:author="Ralf Bendlin (AT&amp;T)" w:date="2021-11-22T16:20:00Z">
              <w:r w:rsidRPr="00D04111">
                <w:rPr>
                  <w:rFonts w:asciiTheme="majorHAnsi" w:hAnsiTheme="majorHAnsi" w:cstheme="majorHAnsi"/>
                  <w:color w:val="000000" w:themeColor="text1"/>
                  <w:szCs w:val="18"/>
                  <w:lang w:eastAsia="zh-CN"/>
                </w:rPr>
                <w:t xml:space="preserve">Multi-RB PUCCH format 0/1/4 for 480 kHz </w:t>
              </w:r>
              <w:r w:rsidRPr="00D04111">
                <w:rPr>
                  <w:rFonts w:asciiTheme="majorHAnsi" w:hAnsiTheme="majorHAnsi" w:cstheme="majorHAnsi"/>
                  <w:color w:val="000000" w:themeColor="text1"/>
                  <w:szCs w:val="18"/>
                  <w:shd w:val="clear" w:color="auto" w:fill="FFFF00"/>
                </w:rPr>
                <w:t>[with/without shared spectrum channel access]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84AC47" w14:textId="77777777" w:rsidR="00CC1E67" w:rsidRPr="00D04111" w:rsidRDefault="00CC1E67" w:rsidP="006E1A7C">
            <w:pPr>
              <w:snapToGrid w:val="0"/>
              <w:rPr>
                <w:ins w:id="293" w:author="Ralf Bendlin (AT&amp;T)" w:date="2021-11-22T16:20:00Z"/>
                <w:rFonts w:asciiTheme="majorHAnsi" w:hAnsiTheme="majorHAnsi" w:cstheme="majorHAnsi"/>
                <w:color w:val="000000" w:themeColor="text1"/>
                <w:sz w:val="18"/>
                <w:szCs w:val="18"/>
                <w:lang w:eastAsia="zh-CN"/>
              </w:rPr>
            </w:pPr>
            <w:ins w:id="294" w:author="Ralf Bendlin (AT&amp;T)" w:date="2021-11-22T16:20:00Z">
              <w:r w:rsidRPr="00D04111">
                <w:rPr>
                  <w:rFonts w:asciiTheme="majorHAnsi" w:hAnsiTheme="majorHAnsi" w:cstheme="majorHAnsi"/>
                  <w:color w:val="000000" w:themeColor="text1"/>
                  <w:sz w:val="18"/>
                  <w:szCs w:val="18"/>
                  <w:lang w:eastAsia="zh-CN"/>
                </w:rPr>
                <w:t>Support multi-RB PUCCH format 0/1/4 for 480 kHz</w:t>
              </w:r>
            </w:ins>
          </w:p>
          <w:p w14:paraId="08D22758" w14:textId="77777777" w:rsidR="00CC1E67" w:rsidRPr="00D04111" w:rsidRDefault="00CC1E67" w:rsidP="006E1A7C">
            <w:pPr>
              <w:snapToGrid w:val="0"/>
              <w:contextualSpacing/>
              <w:jc w:val="both"/>
              <w:rPr>
                <w:ins w:id="295" w:author="Ralf Bendlin (AT&amp;T)" w:date="2021-11-22T16:19:00Z"/>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3BFEB7" w14:textId="77777777" w:rsidR="00CC1E67" w:rsidRPr="00D04111" w:rsidRDefault="00CC1E67" w:rsidP="006E1A7C">
            <w:pPr>
              <w:pStyle w:val="TAL"/>
              <w:rPr>
                <w:ins w:id="296" w:author="Ralf Bendlin (AT&amp;T)" w:date="2021-11-22T16:19: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A7583E" w14:textId="77777777" w:rsidR="00CC1E67" w:rsidRPr="00D04111" w:rsidRDefault="00CC1E67" w:rsidP="006E1A7C">
            <w:pPr>
              <w:pStyle w:val="TAL"/>
              <w:rPr>
                <w:ins w:id="297" w:author="Ralf Bendlin (AT&amp;T)" w:date="2021-11-22T16:19:00Z"/>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F13158" w14:textId="77777777" w:rsidR="00CC1E67" w:rsidRPr="00D04111" w:rsidRDefault="00CC1E67" w:rsidP="006E1A7C">
            <w:pPr>
              <w:pStyle w:val="TAL"/>
              <w:rPr>
                <w:ins w:id="298" w:author="Ralf Bendlin (AT&amp;T)" w:date="2021-11-22T16:19: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FED4DC" w14:textId="77777777" w:rsidR="00CC1E67" w:rsidRPr="00D04111" w:rsidRDefault="00CC1E67" w:rsidP="006E1A7C">
            <w:pPr>
              <w:pStyle w:val="TAL"/>
              <w:rPr>
                <w:ins w:id="299" w:author="Ralf Bendlin (AT&amp;T)" w:date="2021-11-22T16:19:00Z"/>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38D83D" w14:textId="77777777" w:rsidR="00CC1E67" w:rsidRPr="00D04111" w:rsidRDefault="00CC1E67" w:rsidP="006E1A7C">
            <w:pPr>
              <w:pStyle w:val="TAL"/>
              <w:rPr>
                <w:ins w:id="300" w:author="Ralf Bendlin (AT&amp;T)" w:date="2021-11-22T16:19:00Z"/>
                <w:rFonts w:asciiTheme="majorHAnsi" w:hAnsiTheme="majorHAnsi" w:cstheme="majorHAnsi"/>
                <w:color w:val="000000" w:themeColor="text1"/>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CC473F" w14:textId="77777777" w:rsidR="00CC1E67" w:rsidRPr="00D04111" w:rsidRDefault="00CC1E67" w:rsidP="006E1A7C">
            <w:pPr>
              <w:pStyle w:val="TAL"/>
              <w:rPr>
                <w:ins w:id="301" w:author="Ralf Bendlin (AT&amp;T)" w:date="2021-11-22T16:19: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D6005E" w14:textId="77777777" w:rsidR="00CC1E67" w:rsidRPr="00D04111" w:rsidRDefault="00CC1E67" w:rsidP="006E1A7C">
            <w:pPr>
              <w:pStyle w:val="TAL"/>
              <w:rPr>
                <w:ins w:id="302" w:author="Ralf Bendlin (AT&amp;T)" w:date="2021-11-22T16:19: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7D91719" w14:textId="77777777" w:rsidR="00CC1E67" w:rsidRPr="00D04111" w:rsidRDefault="00CC1E67" w:rsidP="006E1A7C">
            <w:pPr>
              <w:pStyle w:val="TAL"/>
              <w:rPr>
                <w:ins w:id="303" w:author="Ralf Bendlin (AT&amp;T)" w:date="2021-11-22T16:19: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580B27" w14:textId="77777777" w:rsidR="00CC1E67" w:rsidRPr="00D04111" w:rsidRDefault="00CC1E67" w:rsidP="006E1A7C">
            <w:pPr>
              <w:pStyle w:val="TAL"/>
              <w:rPr>
                <w:ins w:id="304" w:author="Ralf Bendlin (AT&amp;T)" w:date="2021-11-22T16:19: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B08E50" w14:textId="77777777" w:rsidR="00CC1E67" w:rsidRPr="00D04111" w:rsidRDefault="00CC1E67" w:rsidP="006E1A7C">
            <w:pPr>
              <w:pStyle w:val="TAL"/>
              <w:rPr>
                <w:ins w:id="305" w:author="Ralf Bendlin (AT&amp;T)" w:date="2021-11-22T16:19:00Z"/>
                <w:rFonts w:asciiTheme="majorHAnsi" w:hAnsiTheme="majorHAnsi" w:cstheme="majorHAnsi"/>
                <w:color w:val="000000" w:themeColor="text1"/>
                <w:szCs w:val="18"/>
              </w:rPr>
            </w:pPr>
            <w:ins w:id="306" w:author="Ralf Bendlin (AT&amp;T)" w:date="2021-11-22T16:20:00Z">
              <w:r w:rsidRPr="00D04111">
                <w:rPr>
                  <w:rFonts w:asciiTheme="majorHAnsi" w:hAnsiTheme="majorHAnsi" w:cstheme="majorHAnsi"/>
                  <w:color w:val="000000" w:themeColor="text1"/>
                  <w:szCs w:val="18"/>
                </w:rPr>
                <w:t>Optional with capability signalling</w:t>
              </w:r>
            </w:ins>
          </w:p>
        </w:tc>
      </w:tr>
      <w:tr w:rsidR="00CC1E67" w:rsidRPr="00D04111" w14:paraId="17825F16" w14:textId="77777777" w:rsidTr="006E1A7C">
        <w:trPr>
          <w:trHeight w:val="20"/>
          <w:ins w:id="307" w:author="Ralf Bendlin (AT&amp;T)" w:date="2021-11-22T16:19: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E627E11" w14:textId="77777777" w:rsidR="00CC1E67" w:rsidRPr="00D04111" w:rsidRDefault="00CC1E67" w:rsidP="006E1A7C">
            <w:pPr>
              <w:pStyle w:val="TAL"/>
              <w:rPr>
                <w:ins w:id="308" w:author="Ralf Bendlin (AT&amp;T)" w:date="2021-11-22T16:19:00Z"/>
                <w:rFonts w:asciiTheme="majorHAnsi" w:hAnsiTheme="majorHAnsi" w:cstheme="majorHAnsi"/>
                <w:color w:val="000000" w:themeColor="text1"/>
                <w:szCs w:val="18"/>
                <w:lang w:eastAsia="ja-JP"/>
              </w:rPr>
            </w:pPr>
            <w:ins w:id="309" w:author="Ralf Bendlin (AT&amp;T)" w:date="2021-11-22T16:20:00Z">
              <w:r w:rsidRPr="00D04111">
                <w:rPr>
                  <w:rFonts w:asciiTheme="majorHAnsi" w:hAnsiTheme="majorHAnsi" w:cstheme="majorHAnsi"/>
                  <w:color w:val="000000" w:themeColor="text1"/>
                  <w:szCs w:val="18"/>
                </w:rPr>
                <w:t xml:space="preserve"> 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38B32C2" w14:textId="77777777" w:rsidR="00CC1E67" w:rsidRPr="00D04111" w:rsidRDefault="00CC1E67" w:rsidP="006E1A7C">
            <w:pPr>
              <w:pStyle w:val="TAL"/>
              <w:rPr>
                <w:ins w:id="310" w:author="Ralf Bendlin (AT&amp;T)" w:date="2021-11-22T16:19:00Z"/>
                <w:rFonts w:asciiTheme="majorHAnsi" w:hAnsiTheme="majorHAnsi" w:cstheme="majorHAnsi"/>
                <w:color w:val="000000" w:themeColor="text1"/>
                <w:szCs w:val="18"/>
                <w:lang w:eastAsia="ja-JP"/>
              </w:rPr>
            </w:pPr>
            <w:ins w:id="311" w:author="Ralf Bendlin (AT&amp;T)" w:date="2021-11-22T16:20:00Z">
              <w:r w:rsidRPr="00D04111">
                <w:rPr>
                  <w:rFonts w:asciiTheme="majorHAnsi" w:hAnsiTheme="majorHAnsi" w:cstheme="majorHAnsi"/>
                  <w:color w:val="000000" w:themeColor="text1"/>
                  <w:szCs w:val="18"/>
                </w:rPr>
                <w:t>24-4f</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E271B90" w14:textId="77777777" w:rsidR="00CC1E67" w:rsidRPr="00D04111" w:rsidRDefault="00CC1E67" w:rsidP="006E1A7C">
            <w:pPr>
              <w:pStyle w:val="TAL"/>
              <w:jc w:val="both"/>
              <w:rPr>
                <w:ins w:id="312" w:author="Ralf Bendlin (AT&amp;T)" w:date="2021-11-22T16:19:00Z"/>
                <w:rFonts w:asciiTheme="majorHAnsi" w:hAnsiTheme="majorHAnsi" w:cstheme="majorHAnsi"/>
                <w:color w:val="000000" w:themeColor="text1"/>
                <w:szCs w:val="18"/>
                <w:lang w:eastAsia="zh-CN"/>
              </w:rPr>
            </w:pPr>
            <w:ins w:id="313" w:author="Ralf Bendlin (AT&amp;T)" w:date="2021-11-22T16:20:00Z">
              <w:r w:rsidRPr="00D04111">
                <w:rPr>
                  <w:rFonts w:asciiTheme="majorHAnsi" w:hAnsiTheme="majorHAnsi" w:cstheme="majorHAnsi"/>
                  <w:color w:val="000000" w:themeColor="text1"/>
                  <w:szCs w:val="18"/>
                  <w:lang w:eastAsia="zh-CN"/>
                </w:rPr>
                <w:t xml:space="preserve">Enhanced </w:t>
              </w:r>
              <w:r w:rsidRPr="00D04111">
                <w:rPr>
                  <w:rFonts w:asciiTheme="majorHAnsi" w:hAnsiTheme="majorHAnsi" w:cstheme="majorHAnsi"/>
                  <w:color w:val="000000" w:themeColor="text1"/>
                  <w:szCs w:val="18"/>
                </w:rPr>
                <w:t>PDCCH monitoring for 480KHz</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D592A0B" w14:textId="77777777" w:rsidR="00CC1E67" w:rsidRPr="00D04111" w:rsidRDefault="00CC1E67" w:rsidP="006E1A7C">
            <w:pPr>
              <w:snapToGrid w:val="0"/>
              <w:contextualSpacing/>
              <w:jc w:val="both"/>
              <w:rPr>
                <w:ins w:id="314" w:author="Ralf Bendlin (AT&amp;T)" w:date="2021-11-22T16:19:00Z"/>
                <w:rFonts w:asciiTheme="majorHAnsi" w:hAnsiTheme="majorHAnsi" w:cstheme="majorHAnsi"/>
                <w:color w:val="000000" w:themeColor="text1"/>
                <w:sz w:val="18"/>
                <w:szCs w:val="18"/>
              </w:rPr>
            </w:pPr>
            <w:ins w:id="315" w:author="Ralf Bendlin (AT&amp;T)" w:date="2021-11-22T16:20:00Z">
              <w:r w:rsidRPr="00D04111">
                <w:rPr>
                  <w:rFonts w:asciiTheme="majorHAnsi" w:hAnsiTheme="majorHAnsi" w:cstheme="majorHAnsi"/>
                  <w:color w:val="000000" w:themeColor="text1"/>
                  <w:sz w:val="18"/>
                  <w:szCs w:val="18"/>
                </w:rPr>
                <w:t>Multiple-slot PDCCH monitoring for 480KHz with X</w:t>
              </w:r>
              <w:proofErr w:type="gramStart"/>
              <w:r w:rsidRPr="00D04111">
                <w:rPr>
                  <w:rFonts w:asciiTheme="majorHAnsi" w:hAnsiTheme="majorHAnsi" w:cstheme="majorHAnsi"/>
                  <w:color w:val="000000" w:themeColor="text1"/>
                  <w:sz w:val="18"/>
                  <w:szCs w:val="18"/>
                </w:rPr>
                <w:t>=</w:t>
              </w:r>
              <w:r w:rsidRPr="00D04111">
                <w:rPr>
                  <w:rFonts w:asciiTheme="majorHAnsi" w:hAnsiTheme="majorHAnsi" w:cstheme="majorHAnsi"/>
                  <w:color w:val="000000" w:themeColor="text1"/>
                  <w:sz w:val="18"/>
                  <w:szCs w:val="18"/>
                  <w:highlight w:val="yellow"/>
                </w:rPr>
                <w:t>[</w:t>
              </w:r>
              <w:proofErr w:type="gramEnd"/>
              <w:r w:rsidRPr="00D04111">
                <w:rPr>
                  <w:rFonts w:asciiTheme="majorHAnsi" w:hAnsiTheme="majorHAnsi" w:cstheme="majorHAnsi"/>
                  <w:color w:val="000000" w:themeColor="text1"/>
                  <w:sz w:val="18"/>
                  <w:szCs w:val="18"/>
                  <w:highlight w:val="yellow"/>
                </w:rPr>
                <w:t>2]</w:t>
              </w:r>
              <w:r w:rsidRPr="00D04111">
                <w:rPr>
                  <w:rFonts w:asciiTheme="majorHAnsi" w:hAnsiTheme="majorHAnsi" w:cstheme="majorHAnsi"/>
                  <w:color w:val="000000" w:themeColor="text1"/>
                  <w:sz w:val="18"/>
                  <w:szCs w:val="18"/>
                </w:rPr>
                <w:t xml:space="preserve"> slots</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0AED3D1" w14:textId="77777777" w:rsidR="00CC1E67" w:rsidRPr="00D04111" w:rsidRDefault="00CC1E67" w:rsidP="006E1A7C">
            <w:pPr>
              <w:pStyle w:val="TAL"/>
              <w:rPr>
                <w:ins w:id="316" w:author="Ralf Bendlin (AT&amp;T)" w:date="2021-11-22T16:19: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E00E161" w14:textId="77777777" w:rsidR="00CC1E67" w:rsidRPr="00D04111" w:rsidRDefault="00CC1E67" w:rsidP="006E1A7C">
            <w:pPr>
              <w:pStyle w:val="TAL"/>
              <w:rPr>
                <w:ins w:id="317" w:author="Ralf Bendlin (AT&amp;T)" w:date="2021-11-22T16:19:00Z"/>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2D301A8" w14:textId="77777777" w:rsidR="00CC1E67" w:rsidRPr="00D04111" w:rsidRDefault="00CC1E67" w:rsidP="006E1A7C">
            <w:pPr>
              <w:pStyle w:val="TAL"/>
              <w:rPr>
                <w:ins w:id="318" w:author="Ralf Bendlin (AT&amp;T)" w:date="2021-11-22T16:19: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3F36573" w14:textId="77777777" w:rsidR="00CC1E67" w:rsidRPr="00D04111" w:rsidRDefault="00CC1E67" w:rsidP="006E1A7C">
            <w:pPr>
              <w:pStyle w:val="TAL"/>
              <w:rPr>
                <w:ins w:id="319" w:author="Ralf Bendlin (AT&amp;T)" w:date="2021-11-22T16:19:00Z"/>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B8790F8" w14:textId="77777777" w:rsidR="00CC1E67" w:rsidRPr="00D04111" w:rsidRDefault="00CC1E67" w:rsidP="006E1A7C">
            <w:pPr>
              <w:pStyle w:val="TAL"/>
              <w:rPr>
                <w:ins w:id="320" w:author="Ralf Bendlin (AT&amp;T)" w:date="2021-11-22T16:19:00Z"/>
                <w:rFonts w:asciiTheme="majorHAnsi" w:hAnsiTheme="majorHAnsi" w:cstheme="majorHAnsi"/>
                <w:color w:val="000000" w:themeColor="text1"/>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AD149AC" w14:textId="77777777" w:rsidR="00CC1E67" w:rsidRPr="00D04111" w:rsidRDefault="00CC1E67" w:rsidP="006E1A7C">
            <w:pPr>
              <w:pStyle w:val="TAL"/>
              <w:rPr>
                <w:ins w:id="321" w:author="Ralf Bendlin (AT&amp;T)" w:date="2021-11-22T16:19: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A03FB37" w14:textId="77777777" w:rsidR="00CC1E67" w:rsidRPr="00D04111" w:rsidRDefault="00CC1E67" w:rsidP="006E1A7C">
            <w:pPr>
              <w:pStyle w:val="TAL"/>
              <w:rPr>
                <w:ins w:id="322" w:author="Ralf Bendlin (AT&amp;T)" w:date="2021-11-22T16:19: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5C93B82" w14:textId="77777777" w:rsidR="00CC1E67" w:rsidRPr="00D04111" w:rsidRDefault="00CC1E67" w:rsidP="006E1A7C">
            <w:pPr>
              <w:pStyle w:val="TAL"/>
              <w:rPr>
                <w:ins w:id="323" w:author="Ralf Bendlin (AT&amp;T)" w:date="2021-11-22T16:19: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3FCAB7D" w14:textId="77777777" w:rsidR="00CC1E67" w:rsidRPr="00D04111" w:rsidRDefault="00CC1E67" w:rsidP="006E1A7C">
            <w:pPr>
              <w:pStyle w:val="TAL"/>
              <w:rPr>
                <w:ins w:id="324" w:author="Ralf Bendlin (AT&amp;T)" w:date="2021-11-22T16:19: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F4BBC43" w14:textId="77777777" w:rsidR="00CC1E67" w:rsidRPr="00D04111" w:rsidRDefault="00CC1E67" w:rsidP="006E1A7C">
            <w:pPr>
              <w:pStyle w:val="TAL"/>
              <w:rPr>
                <w:ins w:id="325" w:author="Ralf Bendlin (AT&amp;T)" w:date="2021-11-22T16:19:00Z"/>
                <w:rFonts w:asciiTheme="majorHAnsi" w:hAnsiTheme="majorHAnsi" w:cstheme="majorHAnsi"/>
                <w:color w:val="000000" w:themeColor="text1"/>
                <w:szCs w:val="18"/>
              </w:rPr>
            </w:pPr>
            <w:ins w:id="326" w:author="Ralf Bendlin (AT&amp;T)" w:date="2021-11-22T16:20:00Z">
              <w:r w:rsidRPr="00D04111">
                <w:rPr>
                  <w:rFonts w:asciiTheme="majorHAnsi" w:hAnsiTheme="majorHAnsi" w:cstheme="majorHAnsi"/>
                  <w:color w:val="000000" w:themeColor="text1"/>
                  <w:szCs w:val="18"/>
                </w:rPr>
                <w:t>Optional with capability signalling</w:t>
              </w:r>
            </w:ins>
          </w:p>
        </w:tc>
      </w:tr>
      <w:tr w:rsidR="00CC1E67" w:rsidRPr="00D04111" w14:paraId="55D1F05E" w14:textId="77777777" w:rsidTr="006E1A7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F86957F" w14:textId="77777777" w:rsidR="00CC1E67" w:rsidRPr="00D04111" w:rsidRDefault="00CC1E67" w:rsidP="006E1A7C">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lang w:eastAsia="ja-JP"/>
              </w:rPr>
              <w:t xml:space="preserve"> 24.</w:t>
            </w:r>
            <w:r w:rsidRPr="00D04111">
              <w:rPr>
                <w:rFonts w:asciiTheme="majorHAnsi" w:hAnsiTheme="majorHAnsi" w:cstheme="majorHAnsi"/>
                <w:color w:val="000000" w:themeColor="text1"/>
                <w:szCs w:val="18"/>
              </w:rPr>
              <w:t xml:space="preserve"> </w:t>
            </w:r>
            <w:r w:rsidRPr="00D04111">
              <w:rPr>
                <w:rFonts w:asciiTheme="majorHAnsi" w:hAnsiTheme="majorHAnsi" w:cstheme="majorHAnsi"/>
                <w:color w:val="000000" w:themeColor="text1"/>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922266A" w14:textId="77777777" w:rsidR="00CC1E67" w:rsidRPr="00D04111" w:rsidRDefault="00CC1E67" w:rsidP="006E1A7C">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lang w:eastAsia="ja-JP"/>
              </w:rPr>
              <w:t>24-5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E28A552" w14:textId="77777777" w:rsidR="00CC1E67" w:rsidRPr="00D04111" w:rsidRDefault="00CC1E67" w:rsidP="006E1A7C">
            <w:pPr>
              <w:pStyle w:val="TAL"/>
              <w:rPr>
                <w:rFonts w:asciiTheme="majorHAnsi" w:hAnsiTheme="majorHAnsi" w:cstheme="majorHAnsi"/>
                <w:color w:val="000000" w:themeColor="text1"/>
                <w:szCs w:val="18"/>
                <w:lang w:eastAsia="zh-CN"/>
              </w:rPr>
            </w:pPr>
            <w:r w:rsidRPr="00D04111">
              <w:rPr>
                <w:rFonts w:asciiTheme="majorHAnsi" w:hAnsiTheme="majorHAnsi" w:cstheme="majorHAnsi"/>
                <w:color w:val="000000" w:themeColor="text1"/>
                <w:szCs w:val="18"/>
                <w:lang w:eastAsia="zh-CN"/>
              </w:rPr>
              <w:t>960KHz SCS support</w:t>
            </w:r>
            <w:ins w:id="327" w:author="Ralf Bendlin (AT&amp;T)" w:date="2021-11-22T16:25:00Z">
              <w:r w:rsidRPr="00D04111">
                <w:rPr>
                  <w:rFonts w:asciiTheme="majorHAnsi" w:hAnsiTheme="majorHAnsi" w:cstheme="majorHAnsi"/>
                  <w:color w:val="000000" w:themeColor="text1"/>
                  <w:szCs w:val="18"/>
                  <w:lang w:eastAsia="zh-CN"/>
                </w:rPr>
                <w:t xml:space="preserve"> for DL</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5B1B72" w14:textId="77777777" w:rsidR="00CC1E67" w:rsidRPr="00D04111" w:rsidDel="00770392" w:rsidRDefault="00CC1E67" w:rsidP="006E1A7C">
            <w:pPr>
              <w:snapToGrid w:val="0"/>
              <w:contextualSpacing/>
              <w:jc w:val="both"/>
              <w:rPr>
                <w:del w:id="328" w:author="Ralf Bendlin (AT&amp;T)" w:date="2021-11-22T16:26:00Z"/>
                <w:rFonts w:asciiTheme="majorHAnsi" w:hAnsiTheme="majorHAnsi" w:cstheme="majorHAnsi"/>
                <w:color w:val="000000" w:themeColor="text1"/>
                <w:sz w:val="18"/>
                <w:szCs w:val="18"/>
              </w:rPr>
            </w:pPr>
            <w:del w:id="329" w:author="Ralf Bendlin (AT&amp;T)" w:date="2021-11-22T16:26:00Z">
              <w:r w:rsidRPr="00D04111" w:rsidDel="00770392">
                <w:rPr>
                  <w:rFonts w:asciiTheme="majorHAnsi" w:hAnsiTheme="majorHAnsi" w:cstheme="majorHAnsi"/>
                  <w:color w:val="000000" w:themeColor="text1"/>
                  <w:sz w:val="18"/>
                  <w:szCs w:val="18"/>
                </w:rPr>
                <w:delText>1. 960KHz SCS for UL data and control channels and reference signal transmission in FR202</w:delText>
              </w:r>
            </w:del>
          </w:p>
          <w:p w14:paraId="3A38CA64" w14:textId="77777777" w:rsidR="00CC1E67" w:rsidRPr="00D04111" w:rsidRDefault="00CC1E67" w:rsidP="006E1A7C">
            <w:pPr>
              <w:snapToGrid w:val="0"/>
              <w:contextualSpacing/>
              <w:jc w:val="both"/>
              <w:rPr>
                <w:rFonts w:asciiTheme="majorHAnsi" w:hAnsiTheme="majorHAnsi" w:cstheme="majorHAnsi"/>
                <w:color w:val="000000" w:themeColor="text1"/>
                <w:sz w:val="18"/>
                <w:szCs w:val="18"/>
              </w:rPr>
            </w:pPr>
            <w:del w:id="330" w:author="Ralf Bendlin (AT&amp;T)" w:date="2021-11-22T16:26:00Z">
              <w:r w:rsidRPr="00D04111" w:rsidDel="00770392">
                <w:rPr>
                  <w:rFonts w:asciiTheme="majorHAnsi" w:hAnsiTheme="majorHAnsi" w:cstheme="majorHAnsi"/>
                  <w:color w:val="000000" w:themeColor="text1"/>
                  <w:sz w:val="18"/>
                  <w:szCs w:val="18"/>
                </w:rPr>
                <w:delText>2</w:delText>
              </w:r>
            </w:del>
            <w:ins w:id="331" w:author="Ralf Bendlin (AT&amp;T)" w:date="2021-11-22T16:26:00Z">
              <w:r w:rsidRPr="00D04111">
                <w:rPr>
                  <w:rFonts w:asciiTheme="majorHAnsi" w:hAnsiTheme="majorHAnsi" w:cstheme="majorHAnsi"/>
                  <w:color w:val="000000" w:themeColor="text1"/>
                  <w:sz w:val="18"/>
                  <w:szCs w:val="18"/>
                </w:rPr>
                <w:t>1</w:t>
              </w:r>
            </w:ins>
            <w:r w:rsidRPr="00D04111">
              <w:rPr>
                <w:rFonts w:asciiTheme="majorHAnsi" w:hAnsiTheme="majorHAnsi" w:cstheme="majorHAnsi"/>
                <w:color w:val="000000" w:themeColor="text1"/>
                <w:sz w:val="18"/>
                <w:szCs w:val="18"/>
              </w:rPr>
              <w:t>. 960KHz SCS for DL data and control channels</w:t>
            </w:r>
            <w:ins w:id="332" w:author="Ralf Bendlin (AT&amp;T)" w:date="2021-11-22T16:26:00Z">
              <w:r w:rsidRPr="00D04111">
                <w:rPr>
                  <w:rFonts w:asciiTheme="majorHAnsi" w:hAnsiTheme="majorHAnsi" w:cstheme="majorHAnsi"/>
                  <w:color w:val="000000" w:themeColor="text1"/>
                  <w:sz w:val="18"/>
                  <w:szCs w:val="18"/>
                </w:rPr>
                <w:t>, SSB,</w:t>
              </w:r>
            </w:ins>
            <w:r w:rsidRPr="00D04111">
              <w:rPr>
                <w:rFonts w:asciiTheme="majorHAnsi" w:hAnsiTheme="majorHAnsi" w:cstheme="majorHAnsi"/>
                <w:color w:val="000000" w:themeColor="text1"/>
                <w:sz w:val="18"/>
                <w:szCs w:val="18"/>
              </w:rPr>
              <w:t xml:space="preserve"> and reference signal reception in FR2-2</w:t>
            </w:r>
            <w:ins w:id="333" w:author="Ralf Bendlin (AT&amp;T)" w:date="2021-11-22T16:26:00Z">
              <w:r w:rsidRPr="00D04111">
                <w:rPr>
                  <w:rFonts w:asciiTheme="majorHAnsi" w:hAnsiTheme="majorHAnsi" w:cstheme="majorHAnsi"/>
                  <w:color w:val="000000" w:themeColor="text1"/>
                  <w:sz w:val="18"/>
                  <w:szCs w:val="18"/>
                </w:rPr>
                <w:t xml:space="preserve"> for non-initial access</w:t>
              </w:r>
            </w:ins>
          </w:p>
          <w:p w14:paraId="2FB94056" w14:textId="77777777" w:rsidR="00CC1E67" w:rsidRPr="00D04111" w:rsidDel="00770392" w:rsidRDefault="00CC1E67" w:rsidP="006E1A7C">
            <w:pPr>
              <w:snapToGrid w:val="0"/>
              <w:contextualSpacing/>
              <w:jc w:val="both"/>
              <w:rPr>
                <w:del w:id="334" w:author="Ralf Bendlin (AT&amp;T)" w:date="2021-11-22T16:27:00Z"/>
                <w:rFonts w:asciiTheme="majorHAnsi" w:hAnsiTheme="majorHAnsi" w:cstheme="majorHAnsi"/>
                <w:color w:val="000000" w:themeColor="text1"/>
                <w:sz w:val="18"/>
                <w:szCs w:val="18"/>
              </w:rPr>
            </w:pPr>
            <w:del w:id="335" w:author="Ralf Bendlin (AT&amp;T)" w:date="2021-11-22T16:27:00Z">
              <w:r w:rsidRPr="00D04111" w:rsidDel="00770392">
                <w:rPr>
                  <w:rFonts w:asciiTheme="majorHAnsi" w:hAnsiTheme="majorHAnsi" w:cstheme="majorHAnsi"/>
                  <w:color w:val="000000" w:themeColor="text1"/>
                  <w:sz w:val="18"/>
                  <w:szCs w:val="18"/>
                </w:rPr>
                <w:delText>3. 960KHz for SSB monitoring</w:delText>
              </w:r>
            </w:del>
          </w:p>
          <w:p w14:paraId="70E5ED32" w14:textId="77777777" w:rsidR="00CC1E67" w:rsidRPr="00D04111" w:rsidRDefault="00CC1E67" w:rsidP="006E1A7C">
            <w:pPr>
              <w:snapToGrid w:val="0"/>
              <w:contextualSpacing/>
              <w:jc w:val="both"/>
              <w:rPr>
                <w:rFonts w:asciiTheme="majorHAnsi" w:hAnsiTheme="majorHAnsi" w:cstheme="majorHAnsi"/>
                <w:color w:val="000000" w:themeColor="text1"/>
                <w:sz w:val="18"/>
                <w:szCs w:val="18"/>
              </w:rPr>
            </w:pPr>
            <w:del w:id="336" w:author="Ralf Bendlin (AT&amp;T)" w:date="2021-11-22T16:27:00Z">
              <w:r w:rsidRPr="00D04111" w:rsidDel="00770392">
                <w:rPr>
                  <w:rFonts w:asciiTheme="majorHAnsi" w:hAnsiTheme="majorHAnsi" w:cstheme="majorHAnsi"/>
                  <w:color w:val="000000" w:themeColor="text1"/>
                  <w:sz w:val="18"/>
                  <w:szCs w:val="18"/>
                </w:rPr>
                <w:delText>4</w:delText>
              </w:r>
            </w:del>
            <w:ins w:id="337" w:author="Ralf Bendlin (AT&amp;T)" w:date="2021-11-22T16:27:00Z">
              <w:r w:rsidRPr="00D04111">
                <w:rPr>
                  <w:rFonts w:asciiTheme="majorHAnsi" w:hAnsiTheme="majorHAnsi" w:cstheme="majorHAnsi"/>
                  <w:color w:val="000000" w:themeColor="text1"/>
                  <w:sz w:val="18"/>
                  <w:szCs w:val="18"/>
                </w:rPr>
                <w:t>2</w:t>
              </w:r>
            </w:ins>
            <w:r w:rsidRPr="00D04111">
              <w:rPr>
                <w:rFonts w:asciiTheme="majorHAnsi" w:hAnsiTheme="majorHAnsi" w:cstheme="majorHAnsi"/>
                <w:color w:val="000000" w:themeColor="text1"/>
                <w:sz w:val="18"/>
                <w:szCs w:val="18"/>
              </w:rPr>
              <w:t>. Multiple-slot PDCCH monitoring for 960KHz with X=</w:t>
            </w:r>
            <w:del w:id="338" w:author="Ralf Bendlin (AT&amp;T)" w:date="2021-11-22T16:27:00Z">
              <w:r w:rsidRPr="00D04111" w:rsidDel="00770392">
                <w:rPr>
                  <w:rFonts w:asciiTheme="majorHAnsi" w:hAnsiTheme="majorHAnsi" w:cstheme="majorHAnsi"/>
                  <w:color w:val="000000" w:themeColor="text1"/>
                  <w:sz w:val="18"/>
                  <w:szCs w:val="18"/>
                </w:rPr>
                <w:delText>[</w:delText>
              </w:r>
            </w:del>
            <w:r w:rsidRPr="00D04111">
              <w:rPr>
                <w:rFonts w:asciiTheme="majorHAnsi" w:hAnsiTheme="majorHAnsi" w:cstheme="majorHAnsi"/>
                <w:color w:val="000000" w:themeColor="text1"/>
                <w:sz w:val="18"/>
                <w:szCs w:val="18"/>
              </w:rPr>
              <w:t>8</w:t>
            </w:r>
            <w:del w:id="339" w:author="Ralf Bendlin (AT&amp;T)" w:date="2021-11-22T16:27:00Z">
              <w:r w:rsidRPr="00D04111" w:rsidDel="00770392">
                <w:rPr>
                  <w:rFonts w:asciiTheme="majorHAnsi" w:hAnsiTheme="majorHAnsi" w:cstheme="majorHAnsi"/>
                  <w:color w:val="000000" w:themeColor="text1"/>
                  <w:sz w:val="18"/>
                  <w:szCs w:val="18"/>
                </w:rPr>
                <w:delText>]</w:delText>
              </w:r>
            </w:del>
            <w:r w:rsidRPr="00D04111">
              <w:rPr>
                <w:rFonts w:asciiTheme="majorHAnsi" w:hAnsiTheme="majorHAnsi" w:cstheme="majorHAnsi"/>
                <w:color w:val="000000" w:themeColor="text1"/>
                <w:sz w:val="18"/>
                <w:szCs w:val="18"/>
              </w:rPr>
              <w:t xml:space="preserve"> slots</w:t>
            </w:r>
            <w:del w:id="340" w:author="Ralf Bendlin (AT&amp;T)" w:date="2021-11-22T16:27:00Z">
              <w:r w:rsidRPr="00D04111" w:rsidDel="00770392">
                <w:rPr>
                  <w:rFonts w:asciiTheme="majorHAnsi" w:hAnsiTheme="majorHAnsi" w:cstheme="majorHAnsi"/>
                  <w:color w:val="000000" w:themeColor="text1"/>
                  <w:sz w:val="18"/>
                  <w:szCs w:val="18"/>
                </w:rPr>
                <w:delText xml:space="preserve"> [FFS: Component description to be updated once further details of multi-slot monitoring capability are known, e.g., definition of Y]</w:delText>
              </w:r>
            </w:del>
          </w:p>
          <w:p w14:paraId="3FC97BB8" w14:textId="77777777" w:rsidR="00CC1E67" w:rsidRPr="00D04111" w:rsidDel="00770392" w:rsidRDefault="00CC1E67" w:rsidP="006E1A7C">
            <w:pPr>
              <w:snapToGrid w:val="0"/>
              <w:contextualSpacing/>
              <w:jc w:val="both"/>
              <w:rPr>
                <w:del w:id="341" w:author="Ralf Bendlin (AT&amp;T)" w:date="2021-11-22T16:27:00Z"/>
                <w:rFonts w:asciiTheme="majorHAnsi" w:hAnsiTheme="majorHAnsi" w:cstheme="majorHAnsi"/>
                <w:color w:val="000000" w:themeColor="text1"/>
                <w:sz w:val="18"/>
                <w:szCs w:val="18"/>
              </w:rPr>
            </w:pPr>
            <w:del w:id="342" w:author="Ralf Bendlin (AT&amp;T)" w:date="2021-11-22T16:27:00Z">
              <w:r w:rsidRPr="00D04111" w:rsidDel="00770392">
                <w:rPr>
                  <w:rFonts w:asciiTheme="majorHAnsi" w:hAnsiTheme="majorHAnsi" w:cstheme="majorHAnsi"/>
                  <w:color w:val="000000" w:themeColor="text1"/>
                  <w:sz w:val="18"/>
                  <w:szCs w:val="18"/>
                </w:rPr>
                <w:delText>5. PRACH with 960KHz and length 139</w:delText>
              </w:r>
            </w:del>
          </w:p>
          <w:p w14:paraId="2F9C12B1" w14:textId="77777777" w:rsidR="00CC1E67" w:rsidRPr="00D04111" w:rsidDel="00770392" w:rsidRDefault="00CC1E67" w:rsidP="006E1A7C">
            <w:pPr>
              <w:snapToGrid w:val="0"/>
              <w:contextualSpacing/>
              <w:jc w:val="both"/>
              <w:rPr>
                <w:del w:id="343" w:author="Ralf Bendlin (AT&amp;T)" w:date="2021-11-22T16:27:00Z"/>
                <w:rFonts w:asciiTheme="majorHAnsi" w:hAnsiTheme="majorHAnsi" w:cstheme="majorHAnsi"/>
                <w:color w:val="000000" w:themeColor="text1"/>
                <w:sz w:val="18"/>
                <w:szCs w:val="18"/>
              </w:rPr>
            </w:pPr>
            <w:del w:id="344" w:author="Ralf Bendlin (AT&amp;T)" w:date="2021-11-22T16:27:00Z">
              <w:r w:rsidRPr="00D04111" w:rsidDel="00770392">
                <w:rPr>
                  <w:rFonts w:asciiTheme="majorHAnsi" w:hAnsiTheme="majorHAnsi" w:cstheme="majorHAnsi"/>
                  <w:color w:val="000000" w:themeColor="text1"/>
                  <w:sz w:val="18"/>
                  <w:szCs w:val="18"/>
                </w:rPr>
                <w:delText>FFS: 6. Support multi-RB PUCCH format 0/1/4 for 960 kHz</w:delText>
              </w:r>
            </w:del>
          </w:p>
          <w:p w14:paraId="1185E9C5" w14:textId="77777777" w:rsidR="00CC1E67" w:rsidRPr="00D04111" w:rsidRDefault="00CC1E67" w:rsidP="006E1A7C">
            <w:pPr>
              <w:snapToGrid w:val="0"/>
              <w:contextualSpacing/>
              <w:jc w:val="both"/>
              <w:rPr>
                <w:rFonts w:asciiTheme="majorHAnsi" w:hAnsiTheme="majorHAnsi" w:cstheme="majorHAnsi"/>
                <w:color w:val="000000" w:themeColor="text1"/>
                <w:sz w:val="18"/>
                <w:szCs w:val="18"/>
              </w:rPr>
            </w:pPr>
            <w:r w:rsidRPr="00D04111">
              <w:rPr>
                <w:rFonts w:asciiTheme="majorHAnsi" w:hAnsiTheme="majorHAnsi" w:cstheme="majorHAnsi"/>
                <w:color w:val="000000" w:themeColor="text1"/>
                <w:sz w:val="18"/>
                <w:szCs w:val="18"/>
                <w:highlight w:val="yellow"/>
              </w:rPr>
              <w:t xml:space="preserve">FFS: </w:t>
            </w:r>
            <w:ins w:id="345" w:author="Ralf Bendlin (AT&amp;T)" w:date="2021-11-22T16:27:00Z">
              <w:r w:rsidRPr="00D04111">
                <w:rPr>
                  <w:rFonts w:asciiTheme="majorHAnsi" w:hAnsiTheme="majorHAnsi" w:cstheme="majorHAnsi"/>
                  <w:color w:val="000000" w:themeColor="text1"/>
                  <w:sz w:val="18"/>
                  <w:szCs w:val="18"/>
                  <w:highlight w:val="yellow"/>
                </w:rPr>
                <w:t>3</w:t>
              </w:r>
            </w:ins>
            <w:del w:id="346" w:author="Ralf Bendlin (AT&amp;T)" w:date="2021-11-22T16:27:00Z">
              <w:r w:rsidRPr="00D04111" w:rsidDel="00770392">
                <w:rPr>
                  <w:rFonts w:asciiTheme="majorHAnsi" w:hAnsiTheme="majorHAnsi" w:cstheme="majorHAnsi"/>
                  <w:color w:val="000000" w:themeColor="text1"/>
                  <w:sz w:val="18"/>
                  <w:szCs w:val="18"/>
                  <w:highlight w:val="yellow"/>
                </w:rPr>
                <w:delText>7</w:delText>
              </w:r>
            </w:del>
            <w:r w:rsidRPr="00D04111">
              <w:rPr>
                <w:rFonts w:asciiTheme="majorHAnsi" w:hAnsiTheme="majorHAnsi" w:cstheme="majorHAnsi"/>
                <w:color w:val="000000" w:themeColor="text1"/>
                <w:sz w:val="18"/>
                <w:szCs w:val="18"/>
                <w:highlight w:val="yellow"/>
              </w:rPr>
              <w:t>. Multi</w:t>
            </w:r>
            <w:del w:id="347" w:author="Ralf Bendlin (AT&amp;T)" w:date="2021-11-22T16:27:00Z">
              <w:r w:rsidRPr="00D04111" w:rsidDel="00770392">
                <w:rPr>
                  <w:rFonts w:asciiTheme="majorHAnsi" w:hAnsiTheme="majorHAnsi" w:cstheme="majorHAnsi"/>
                  <w:color w:val="000000" w:themeColor="text1"/>
                  <w:sz w:val="18"/>
                  <w:szCs w:val="18"/>
                  <w:highlight w:val="yellow"/>
                </w:rPr>
                <w:delText>-PUSCH/</w:delText>
              </w:r>
            </w:del>
            <w:r w:rsidRPr="00D04111">
              <w:rPr>
                <w:rFonts w:asciiTheme="majorHAnsi" w:hAnsiTheme="majorHAnsi" w:cstheme="majorHAnsi"/>
                <w:color w:val="000000" w:themeColor="text1"/>
                <w:sz w:val="18"/>
                <w:szCs w:val="18"/>
                <w:highlight w:val="yellow"/>
              </w:rPr>
              <w:t>PDSCH scheduling by single DCI for the operation with 960 kHz SCS</w:t>
            </w:r>
            <w:ins w:id="348" w:author="Ralf Bendlin (AT&amp;T)" w:date="2021-11-22T16:27:00Z">
              <w:r w:rsidRPr="00D04111">
                <w:rPr>
                  <w:rFonts w:asciiTheme="majorHAnsi" w:hAnsiTheme="majorHAnsi" w:cstheme="majorHAnsi"/>
                  <w:color w:val="000000" w:themeColor="text1"/>
                  <w:sz w:val="18"/>
                  <w:szCs w:val="18"/>
                  <w:highlight w:val="yellow"/>
                </w:rPr>
                <w:t xml:space="preserve"> and corresponding HARQ enhancements</w:t>
              </w:r>
            </w:ins>
          </w:p>
          <w:p w14:paraId="5965D965" w14:textId="77777777" w:rsidR="00CC1E67" w:rsidRPr="00D04111" w:rsidRDefault="00CC1E67" w:rsidP="006E1A7C">
            <w:pPr>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51E5B0" w14:textId="77777777" w:rsidR="00CC1E67" w:rsidRPr="00D04111" w:rsidRDefault="00CC1E67" w:rsidP="006E1A7C">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E55D4A" w14:textId="77777777" w:rsidR="00CC1E67" w:rsidRPr="00D04111" w:rsidRDefault="00CC1E67" w:rsidP="006E1A7C">
            <w:pPr>
              <w:pStyle w:val="TAL"/>
              <w:rPr>
                <w:rFonts w:asciiTheme="majorHAnsi" w:hAnsiTheme="majorHAnsi" w:cstheme="majorHAnsi"/>
                <w:color w:val="000000" w:themeColor="text1"/>
                <w:szCs w:val="18"/>
                <w:lang w:eastAsia="zh-CN"/>
              </w:rPr>
            </w:pPr>
            <w:r w:rsidRPr="00D04111">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38BD3E" w14:textId="77777777" w:rsidR="00CC1E67" w:rsidRPr="00D04111" w:rsidRDefault="00CC1E67" w:rsidP="006E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C0D9CD" w14:textId="77777777" w:rsidR="00CC1E67" w:rsidRPr="00D04111" w:rsidRDefault="00CC1E67" w:rsidP="006E1A7C">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7064FE" w14:textId="77777777" w:rsidR="00CC1E67" w:rsidRPr="00D04111" w:rsidRDefault="00CC1E67" w:rsidP="006E1A7C">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highlight w:val="yellow"/>
              </w:rPr>
              <w:t>[Per UE/band]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DF1DBD" w14:textId="77777777" w:rsidR="00CC1E67" w:rsidRPr="00D04111" w:rsidRDefault="00CC1E67" w:rsidP="006E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84E814" w14:textId="77777777" w:rsidR="00CC1E67" w:rsidRPr="00D04111" w:rsidRDefault="00CC1E67" w:rsidP="006E1A7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C80A07" w14:textId="77777777" w:rsidR="00CC1E67" w:rsidRPr="00D04111" w:rsidRDefault="00CC1E67" w:rsidP="006E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7358251" w14:textId="77777777" w:rsidR="00CC1E67" w:rsidRPr="00D04111" w:rsidDel="00770392" w:rsidRDefault="00CC1E67" w:rsidP="006E1A7C">
            <w:pPr>
              <w:pStyle w:val="B1"/>
              <w:spacing w:after="0"/>
              <w:ind w:left="0" w:firstLine="0"/>
              <w:rPr>
                <w:del w:id="349" w:author="Ralf Bendlin (AT&amp;T)" w:date="2021-11-22T16:25:00Z"/>
                <w:rFonts w:asciiTheme="majorHAnsi" w:hAnsiTheme="majorHAnsi" w:cstheme="majorHAnsi"/>
                <w:color w:val="000000" w:themeColor="text1"/>
                <w:sz w:val="18"/>
                <w:szCs w:val="18"/>
              </w:rPr>
            </w:pPr>
            <w:del w:id="350" w:author="Ralf Bendlin (AT&amp;T)" w:date="2021-11-22T16:25:00Z">
              <w:r w:rsidRPr="00D04111" w:rsidDel="00770392">
                <w:rPr>
                  <w:rFonts w:asciiTheme="majorHAnsi" w:hAnsiTheme="majorHAnsi" w:cstheme="majorHAnsi"/>
                  <w:color w:val="000000" w:themeColor="text1"/>
                  <w:sz w:val="18"/>
                  <w:szCs w:val="18"/>
                </w:rPr>
                <w:delText>From WID</w:delText>
              </w:r>
            </w:del>
          </w:p>
          <w:p w14:paraId="4AD513C0" w14:textId="77777777" w:rsidR="00CC1E67" w:rsidRPr="00D04111" w:rsidDel="00770392" w:rsidRDefault="00CC1E67" w:rsidP="00CC1E67">
            <w:pPr>
              <w:pStyle w:val="B1"/>
              <w:numPr>
                <w:ilvl w:val="0"/>
                <w:numId w:val="33"/>
              </w:numPr>
              <w:spacing w:after="0"/>
              <w:rPr>
                <w:del w:id="351" w:author="Ralf Bendlin (AT&amp;T)" w:date="2021-11-22T16:25:00Z"/>
                <w:rFonts w:asciiTheme="majorHAnsi" w:hAnsiTheme="majorHAnsi" w:cstheme="majorHAnsi"/>
                <w:color w:val="000000" w:themeColor="text1"/>
                <w:sz w:val="18"/>
                <w:szCs w:val="18"/>
              </w:rPr>
            </w:pPr>
            <w:del w:id="352" w:author="Ralf Bendlin (AT&amp;T)" w:date="2021-11-22T16:25:00Z">
              <w:r w:rsidRPr="00D04111" w:rsidDel="00770392">
                <w:rPr>
                  <w:rFonts w:asciiTheme="majorHAnsi" w:hAnsiTheme="majorHAnsi" w:cstheme="majorHAnsi"/>
                  <w:color w:val="000000" w:themeColor="text1"/>
                  <w:sz w:val="18"/>
                  <w:szCs w:val="18"/>
                </w:rPr>
                <w:delText xml:space="preserve">In addition to 120kHz SCS, specify </w:delText>
              </w:r>
              <w:r w:rsidRPr="00D04111" w:rsidDel="00770392">
                <w:rPr>
                  <w:rFonts w:asciiTheme="majorHAnsi" w:hAnsiTheme="majorHAnsi" w:cstheme="majorHAnsi"/>
                  <w:color w:val="000000" w:themeColor="text1"/>
                  <w:sz w:val="18"/>
                  <w:szCs w:val="18"/>
                  <w:lang w:eastAsia="zh-CN"/>
                </w:rPr>
                <w:delText xml:space="preserve">new SCS, </w:delText>
              </w:r>
              <w:r w:rsidRPr="00D04111" w:rsidDel="00770392">
                <w:rPr>
                  <w:rFonts w:asciiTheme="majorHAnsi" w:hAnsiTheme="majorHAnsi" w:cstheme="majorHAnsi"/>
                  <w:color w:val="000000" w:themeColor="text1"/>
                  <w:sz w:val="18"/>
                  <w:szCs w:val="18"/>
                </w:rPr>
                <w:delText xml:space="preserve">480kHz and 960kHz, and define maximum bandwidth(s), for operation in this frequency range for data and control channels and reference signals, only NCP supported. </w:delText>
              </w:r>
            </w:del>
          </w:p>
          <w:p w14:paraId="6B637AAC" w14:textId="77777777" w:rsidR="00CC1E67" w:rsidRPr="00D04111" w:rsidDel="00770392" w:rsidRDefault="00CC1E67" w:rsidP="006E1A7C">
            <w:pPr>
              <w:pStyle w:val="TAL"/>
              <w:rPr>
                <w:del w:id="353" w:author="Ralf Bendlin (AT&amp;T)" w:date="2021-11-22T16:25:00Z"/>
                <w:rFonts w:asciiTheme="majorHAnsi" w:hAnsiTheme="majorHAnsi" w:cstheme="majorHAnsi"/>
                <w:color w:val="000000" w:themeColor="text1"/>
                <w:szCs w:val="18"/>
              </w:rPr>
            </w:pPr>
          </w:p>
          <w:p w14:paraId="62661517" w14:textId="77777777" w:rsidR="00CC1E67" w:rsidRPr="00D04111" w:rsidDel="00770392" w:rsidRDefault="00CC1E67" w:rsidP="006E1A7C">
            <w:pPr>
              <w:pStyle w:val="TAL"/>
              <w:rPr>
                <w:del w:id="354" w:author="Ralf Bendlin (AT&amp;T)" w:date="2021-11-22T16:25:00Z"/>
                <w:rFonts w:asciiTheme="majorHAnsi" w:hAnsiTheme="majorHAnsi" w:cstheme="majorHAnsi"/>
                <w:color w:val="000000" w:themeColor="text1"/>
                <w:szCs w:val="18"/>
              </w:rPr>
            </w:pPr>
            <w:del w:id="355" w:author="Ralf Bendlin (AT&amp;T)" w:date="2021-11-22T16:25:00Z">
              <w:r w:rsidRPr="00D04111" w:rsidDel="00770392">
                <w:rPr>
                  <w:rFonts w:asciiTheme="majorHAnsi" w:hAnsiTheme="majorHAnsi" w:cstheme="majorHAnsi"/>
                  <w:color w:val="000000" w:themeColor="text1"/>
                  <w:szCs w:val="18"/>
                </w:rPr>
                <w:delText>[Agreement:</w:delText>
              </w:r>
            </w:del>
          </w:p>
          <w:p w14:paraId="0143EFE5" w14:textId="77777777" w:rsidR="00CC1E67" w:rsidRPr="00D04111" w:rsidDel="00770392" w:rsidRDefault="00CC1E67" w:rsidP="006E1A7C">
            <w:pPr>
              <w:pStyle w:val="TAL"/>
              <w:rPr>
                <w:del w:id="356" w:author="Ralf Bendlin (AT&amp;T)" w:date="2021-11-22T16:25:00Z"/>
                <w:rFonts w:asciiTheme="majorHAnsi" w:hAnsiTheme="majorHAnsi" w:cstheme="majorHAnsi"/>
                <w:color w:val="000000" w:themeColor="text1"/>
                <w:szCs w:val="18"/>
              </w:rPr>
            </w:pPr>
            <w:del w:id="357" w:author="Ralf Bendlin (AT&amp;T)" w:date="2021-11-22T16:25:00Z">
              <w:r w:rsidRPr="00D04111" w:rsidDel="00770392">
                <w:rPr>
                  <w:rFonts w:asciiTheme="majorHAnsi" w:hAnsiTheme="majorHAnsi" w:cstheme="majorHAnsi"/>
                  <w:color w:val="000000" w:themeColor="text1"/>
                  <w:szCs w:val="18"/>
                </w:rPr>
                <w:delText>A UE supporting 960 kHz SCS supports multi-slot PDCCH monitoring for 960 kHz SCS.</w:delText>
              </w:r>
            </w:del>
          </w:p>
          <w:p w14:paraId="2656E42F" w14:textId="77777777" w:rsidR="00CC1E67" w:rsidRPr="00D04111" w:rsidDel="00770392" w:rsidRDefault="00CC1E67" w:rsidP="006E1A7C">
            <w:pPr>
              <w:pStyle w:val="TAL"/>
              <w:rPr>
                <w:del w:id="358" w:author="Ralf Bendlin (AT&amp;T)" w:date="2021-11-22T16:25:00Z"/>
                <w:rFonts w:asciiTheme="majorHAnsi" w:hAnsiTheme="majorHAnsi" w:cstheme="majorHAnsi"/>
                <w:color w:val="000000" w:themeColor="text1"/>
                <w:szCs w:val="18"/>
              </w:rPr>
            </w:pPr>
            <w:del w:id="359" w:author="Ralf Bendlin (AT&amp;T)" w:date="2021-11-22T16:25:00Z">
              <w:r w:rsidRPr="00D04111" w:rsidDel="00770392">
                <w:rPr>
                  <w:rFonts w:asciiTheme="majorHAnsi" w:hAnsiTheme="majorHAnsi" w:cstheme="majorHAnsi"/>
                  <w:color w:val="000000" w:themeColor="text1"/>
                  <w:szCs w:val="18"/>
                </w:rPr>
                <w:delText>Agreement:</w:delText>
              </w:r>
            </w:del>
          </w:p>
          <w:p w14:paraId="6E7C9732" w14:textId="77777777" w:rsidR="00CC1E67" w:rsidRPr="00D04111" w:rsidDel="00770392" w:rsidRDefault="00CC1E67" w:rsidP="006E1A7C">
            <w:pPr>
              <w:pStyle w:val="B1"/>
              <w:tabs>
                <w:tab w:val="left" w:pos="0"/>
              </w:tabs>
              <w:spacing w:after="0"/>
              <w:ind w:left="0" w:firstLine="0"/>
              <w:rPr>
                <w:del w:id="360" w:author="Ralf Bendlin (AT&amp;T)" w:date="2021-11-22T16:25:00Z"/>
                <w:rFonts w:asciiTheme="majorHAnsi" w:hAnsiTheme="majorHAnsi" w:cstheme="majorHAnsi"/>
                <w:color w:val="000000" w:themeColor="text1"/>
                <w:sz w:val="18"/>
                <w:szCs w:val="18"/>
              </w:rPr>
            </w:pPr>
            <w:del w:id="361" w:author="Ralf Bendlin (AT&amp;T)" w:date="2021-11-22T16:25:00Z">
              <w:r w:rsidRPr="00D04111" w:rsidDel="00770392">
                <w:rPr>
                  <w:rFonts w:asciiTheme="majorHAnsi" w:hAnsiTheme="majorHAnsi" w:cstheme="majorHAnsi"/>
                  <w:color w:val="000000" w:themeColor="text1"/>
                  <w:sz w:val="18"/>
                  <w:szCs w:val="18"/>
                </w:rPr>
                <w:delText>Do not support PRACH length L=571, 1151 for 960kHz PRACH and at least L =1151 for 480kHz PRACH]</w:delText>
              </w:r>
            </w:del>
          </w:p>
          <w:p w14:paraId="3CC14061" w14:textId="77777777" w:rsidR="00CC1E67" w:rsidRPr="00D04111" w:rsidDel="00770392" w:rsidRDefault="00CC1E67" w:rsidP="006E1A7C">
            <w:pPr>
              <w:pStyle w:val="TAL"/>
              <w:rPr>
                <w:del w:id="362" w:author="Ralf Bendlin (AT&amp;T)" w:date="2021-11-22T16:25:00Z"/>
                <w:rFonts w:asciiTheme="majorHAnsi" w:hAnsiTheme="majorHAnsi" w:cstheme="majorHAnsi"/>
                <w:color w:val="000000" w:themeColor="text1"/>
                <w:szCs w:val="18"/>
              </w:rPr>
            </w:pPr>
          </w:p>
          <w:p w14:paraId="5CCF97FD" w14:textId="77777777" w:rsidR="00CC1E67" w:rsidRPr="00D04111" w:rsidDel="00770392" w:rsidRDefault="00CC1E67" w:rsidP="006E1A7C">
            <w:pPr>
              <w:pStyle w:val="TAL"/>
              <w:rPr>
                <w:del w:id="363" w:author="Ralf Bendlin (AT&amp;T)" w:date="2021-11-22T16:25:00Z"/>
                <w:rFonts w:asciiTheme="majorHAnsi" w:hAnsiTheme="majorHAnsi" w:cstheme="majorHAnsi"/>
                <w:color w:val="000000" w:themeColor="text1"/>
                <w:szCs w:val="18"/>
              </w:rPr>
            </w:pPr>
            <w:del w:id="364" w:author="Ralf Bendlin (AT&amp;T)" w:date="2021-11-22T16:25:00Z">
              <w:r w:rsidRPr="00D04111" w:rsidDel="00770392">
                <w:rPr>
                  <w:rFonts w:asciiTheme="majorHAnsi" w:hAnsiTheme="majorHAnsi" w:cstheme="majorHAnsi"/>
                  <w:color w:val="000000" w:themeColor="text1"/>
                  <w:szCs w:val="18"/>
                </w:rPr>
                <w:delText>Note:</w:delText>
              </w:r>
            </w:del>
          </w:p>
          <w:p w14:paraId="23069B14" w14:textId="77777777" w:rsidR="00CC1E67" w:rsidRPr="00D04111" w:rsidDel="00770392" w:rsidRDefault="00CC1E67" w:rsidP="006E1A7C">
            <w:pPr>
              <w:pStyle w:val="TAL"/>
              <w:rPr>
                <w:del w:id="365" w:author="Ralf Bendlin (AT&amp;T)" w:date="2021-11-22T16:25:00Z"/>
                <w:rFonts w:asciiTheme="majorHAnsi" w:hAnsiTheme="majorHAnsi" w:cstheme="majorHAnsi"/>
                <w:color w:val="000000" w:themeColor="text1"/>
                <w:szCs w:val="18"/>
              </w:rPr>
            </w:pPr>
            <w:del w:id="366" w:author="Ralf Bendlin (AT&amp;T)" w:date="2021-11-22T16:25:00Z">
              <w:r w:rsidRPr="00D04111" w:rsidDel="00770392">
                <w:rPr>
                  <w:rFonts w:asciiTheme="majorHAnsi" w:hAnsiTheme="majorHAnsi" w:cstheme="majorHAnsi"/>
                  <w:color w:val="000000" w:themeColor="text1"/>
                  <w:szCs w:val="18"/>
                </w:rPr>
                <w:delText>• Resolve the issues of wideband PRACH, multi-RB PUCCH format 0/1/4, and multi-PUSCH/PDSCH scheduling by single DCI, i.e., whether to have components of a single FG or separate FGs, for 120 kHz first, then use the same structure for 480 kHz</w:delText>
              </w:r>
            </w:del>
          </w:p>
          <w:p w14:paraId="4F7823C2" w14:textId="77777777" w:rsidR="00CC1E67" w:rsidRPr="00D04111" w:rsidRDefault="00CC1E67" w:rsidP="006E1A7C">
            <w:pPr>
              <w:pStyle w:val="TAL"/>
              <w:rPr>
                <w:rFonts w:asciiTheme="majorHAnsi" w:hAnsiTheme="majorHAnsi" w:cstheme="majorHAnsi"/>
                <w:color w:val="000000" w:themeColor="text1"/>
                <w:szCs w:val="18"/>
              </w:rPr>
            </w:pPr>
            <w:del w:id="367" w:author="Ralf Bendlin (AT&amp;T)" w:date="2021-11-22T16:25:00Z">
              <w:r w:rsidRPr="00D04111" w:rsidDel="00770392">
                <w:rPr>
                  <w:rFonts w:asciiTheme="majorHAnsi" w:hAnsiTheme="majorHAnsi" w:cstheme="majorHAnsi"/>
                  <w:color w:val="000000" w:themeColor="text1"/>
                  <w:szCs w:val="18"/>
                </w:rPr>
                <w:delText>• Resolve the issue of having separate capabilities for DL and UL (data and control channels as well as reference signals) for 120 kHz first, then use the same structure for 480 kHz</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00ACFB" w14:textId="77777777" w:rsidR="00CC1E67" w:rsidRPr="00D04111" w:rsidRDefault="00CC1E67" w:rsidP="006E1A7C">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Optional with capability signalling</w:t>
            </w:r>
          </w:p>
          <w:p w14:paraId="67F8FB6A" w14:textId="77777777" w:rsidR="00CC1E67" w:rsidRPr="00D04111" w:rsidRDefault="00CC1E67" w:rsidP="006E1A7C">
            <w:pPr>
              <w:pStyle w:val="TAL"/>
              <w:rPr>
                <w:rFonts w:asciiTheme="majorHAnsi" w:hAnsiTheme="majorHAnsi" w:cstheme="majorHAnsi"/>
                <w:color w:val="000000" w:themeColor="text1"/>
                <w:szCs w:val="18"/>
              </w:rPr>
            </w:pPr>
          </w:p>
        </w:tc>
      </w:tr>
      <w:tr w:rsidR="00CC1E67" w:rsidRPr="00D04111" w14:paraId="79C2FA0E" w14:textId="77777777" w:rsidTr="006E1A7C">
        <w:trPr>
          <w:trHeight w:val="20"/>
          <w:ins w:id="368" w:author="Ralf Bendlin (AT&amp;T)" w:date="2021-11-22T16:25: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FF1E56" w14:textId="77777777" w:rsidR="00CC1E67" w:rsidRPr="00D04111" w:rsidRDefault="00CC1E67" w:rsidP="006E1A7C">
            <w:pPr>
              <w:pStyle w:val="TAL"/>
              <w:rPr>
                <w:ins w:id="369" w:author="Ralf Bendlin (AT&amp;T)" w:date="2021-11-22T16:25:00Z"/>
                <w:rFonts w:asciiTheme="majorHAnsi" w:hAnsiTheme="majorHAnsi" w:cstheme="majorHAnsi"/>
                <w:color w:val="000000" w:themeColor="text1"/>
                <w:szCs w:val="18"/>
                <w:lang w:eastAsia="ja-JP"/>
              </w:rPr>
            </w:pPr>
            <w:ins w:id="370" w:author="Ralf Bendlin (AT&amp;T)" w:date="2021-11-22T16:25:00Z">
              <w:r w:rsidRPr="00D04111">
                <w:rPr>
                  <w:rFonts w:asciiTheme="majorHAnsi" w:hAnsiTheme="majorHAnsi" w:cstheme="majorHAnsi"/>
                  <w:color w:val="000000" w:themeColor="text1"/>
                  <w:szCs w:val="18"/>
                </w:rPr>
                <w:t xml:space="preserve"> 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33BC16D" w14:textId="77777777" w:rsidR="00CC1E67" w:rsidRPr="00D04111" w:rsidRDefault="00CC1E67" w:rsidP="006E1A7C">
            <w:pPr>
              <w:pStyle w:val="TAL"/>
              <w:rPr>
                <w:ins w:id="371" w:author="Ralf Bendlin (AT&amp;T)" w:date="2021-11-22T16:25:00Z"/>
                <w:rFonts w:asciiTheme="majorHAnsi" w:hAnsiTheme="majorHAnsi" w:cstheme="majorHAnsi"/>
                <w:color w:val="000000" w:themeColor="text1"/>
                <w:szCs w:val="18"/>
                <w:lang w:eastAsia="ja-JP"/>
              </w:rPr>
            </w:pPr>
            <w:ins w:id="372" w:author="Ralf Bendlin (AT&amp;T)" w:date="2021-11-22T16:25:00Z">
              <w:r w:rsidRPr="00D04111">
                <w:rPr>
                  <w:rFonts w:asciiTheme="majorHAnsi" w:hAnsiTheme="majorHAnsi" w:cstheme="majorHAnsi"/>
                  <w:color w:val="000000" w:themeColor="text1"/>
                  <w:szCs w:val="18"/>
                </w:rPr>
                <w:t>24-5a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7859ED" w14:textId="77777777" w:rsidR="00CC1E67" w:rsidRPr="00D04111" w:rsidRDefault="00CC1E67" w:rsidP="006E1A7C">
            <w:pPr>
              <w:pStyle w:val="TAL"/>
              <w:rPr>
                <w:ins w:id="373" w:author="Ralf Bendlin (AT&amp;T)" w:date="2021-11-22T16:25:00Z"/>
                <w:rFonts w:asciiTheme="majorHAnsi" w:hAnsiTheme="majorHAnsi" w:cstheme="majorHAnsi"/>
                <w:color w:val="000000" w:themeColor="text1"/>
                <w:szCs w:val="18"/>
                <w:lang w:eastAsia="zh-CN"/>
              </w:rPr>
            </w:pPr>
            <w:ins w:id="374" w:author="Ralf Bendlin (AT&amp;T)" w:date="2021-11-22T16:25:00Z">
              <w:r w:rsidRPr="00D04111">
                <w:rPr>
                  <w:rFonts w:asciiTheme="majorHAnsi" w:hAnsiTheme="majorHAnsi" w:cstheme="majorHAnsi"/>
                  <w:color w:val="000000" w:themeColor="text1"/>
                  <w:szCs w:val="18"/>
                  <w:lang w:eastAsia="zh-CN"/>
                </w:rPr>
                <w:t>960KHz SCS support for UL</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1E9F14" w14:textId="77777777" w:rsidR="00CC1E67" w:rsidRPr="00D04111" w:rsidRDefault="00CC1E67" w:rsidP="006E1A7C">
            <w:pPr>
              <w:snapToGrid w:val="0"/>
              <w:rPr>
                <w:ins w:id="375" w:author="Ralf Bendlin (AT&amp;T)" w:date="2021-11-22T16:25:00Z"/>
                <w:rFonts w:asciiTheme="majorHAnsi" w:hAnsiTheme="majorHAnsi" w:cstheme="majorHAnsi"/>
                <w:color w:val="000000" w:themeColor="text1"/>
                <w:sz w:val="18"/>
                <w:szCs w:val="18"/>
              </w:rPr>
            </w:pPr>
            <w:ins w:id="376" w:author="Ralf Bendlin (AT&amp;T)" w:date="2021-11-22T16:25:00Z">
              <w:r w:rsidRPr="00D04111">
                <w:rPr>
                  <w:rFonts w:asciiTheme="majorHAnsi" w:hAnsiTheme="majorHAnsi" w:cstheme="majorHAnsi"/>
                  <w:color w:val="000000" w:themeColor="text1"/>
                  <w:sz w:val="18"/>
                  <w:szCs w:val="18"/>
                </w:rPr>
                <w:t>1. PRACH with 960KHz and length 139</w:t>
              </w:r>
            </w:ins>
          </w:p>
          <w:p w14:paraId="7BC9B521" w14:textId="77777777" w:rsidR="00CC1E67" w:rsidRPr="00D04111" w:rsidRDefault="00CC1E67" w:rsidP="006E1A7C">
            <w:pPr>
              <w:snapToGrid w:val="0"/>
              <w:rPr>
                <w:ins w:id="377" w:author="Ralf Bendlin (AT&amp;T)" w:date="2021-11-22T16:25:00Z"/>
                <w:rFonts w:asciiTheme="majorHAnsi" w:hAnsiTheme="majorHAnsi" w:cstheme="majorHAnsi"/>
                <w:color w:val="000000" w:themeColor="text1"/>
                <w:sz w:val="18"/>
                <w:szCs w:val="18"/>
              </w:rPr>
            </w:pPr>
            <w:ins w:id="378" w:author="Ralf Bendlin (AT&amp;T)" w:date="2021-11-22T16:25:00Z">
              <w:r w:rsidRPr="00D04111">
                <w:rPr>
                  <w:rFonts w:asciiTheme="majorHAnsi" w:hAnsiTheme="majorHAnsi" w:cstheme="majorHAnsi"/>
                  <w:color w:val="000000" w:themeColor="text1"/>
                  <w:sz w:val="18"/>
                  <w:szCs w:val="18"/>
                </w:rPr>
                <w:t>2. 960KHz SCS for UL data and control channels and reference signal transmission in FR2-2</w:t>
              </w:r>
            </w:ins>
          </w:p>
          <w:p w14:paraId="04369E4A" w14:textId="77777777" w:rsidR="00CC1E67" w:rsidRPr="00D04111" w:rsidRDefault="00CC1E67" w:rsidP="006E1A7C">
            <w:pPr>
              <w:snapToGrid w:val="0"/>
              <w:contextualSpacing/>
              <w:jc w:val="both"/>
              <w:rPr>
                <w:ins w:id="379" w:author="Ralf Bendlin (AT&amp;T)" w:date="2021-11-22T16:25:00Z"/>
                <w:rFonts w:asciiTheme="majorHAnsi" w:hAnsiTheme="majorHAnsi" w:cstheme="majorHAnsi"/>
                <w:color w:val="000000" w:themeColor="text1"/>
                <w:sz w:val="18"/>
                <w:szCs w:val="18"/>
              </w:rPr>
            </w:pPr>
            <w:ins w:id="380" w:author="Ralf Bendlin (AT&amp;T)" w:date="2021-11-22T16:25:00Z">
              <w:r w:rsidRPr="00D04111">
                <w:rPr>
                  <w:rFonts w:asciiTheme="majorHAnsi" w:hAnsiTheme="majorHAnsi" w:cstheme="majorHAnsi"/>
                  <w:color w:val="000000" w:themeColor="text1"/>
                  <w:sz w:val="18"/>
                  <w:szCs w:val="18"/>
                  <w:highlight w:val="yellow"/>
                </w:rPr>
                <w:t>[3. Multi-PUSCH scheduling by single DCI for the operation with 960 kHz SCS]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E63348E" w14:textId="77777777" w:rsidR="00CC1E67" w:rsidRPr="00D04111" w:rsidRDefault="00CC1E67" w:rsidP="006E1A7C">
            <w:pPr>
              <w:pStyle w:val="TAL"/>
              <w:rPr>
                <w:ins w:id="381" w:author="Ralf Bendlin (AT&amp;T)" w:date="2021-11-22T16:25: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E403D9" w14:textId="77777777" w:rsidR="00CC1E67" w:rsidRPr="00D04111" w:rsidRDefault="00CC1E67" w:rsidP="006E1A7C">
            <w:pPr>
              <w:pStyle w:val="TAL"/>
              <w:rPr>
                <w:ins w:id="382" w:author="Ralf Bendlin (AT&amp;T)" w:date="2021-11-22T16:25:00Z"/>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749AFD" w14:textId="77777777" w:rsidR="00CC1E67" w:rsidRPr="00D04111" w:rsidRDefault="00CC1E67" w:rsidP="006E1A7C">
            <w:pPr>
              <w:pStyle w:val="TAL"/>
              <w:rPr>
                <w:ins w:id="383" w:author="Ralf Bendlin (AT&amp;T)" w:date="2021-11-22T16:25: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6A98D3" w14:textId="77777777" w:rsidR="00CC1E67" w:rsidRPr="00D04111" w:rsidRDefault="00CC1E67" w:rsidP="006E1A7C">
            <w:pPr>
              <w:pStyle w:val="TAL"/>
              <w:rPr>
                <w:ins w:id="384" w:author="Ralf Bendlin (AT&amp;T)" w:date="2021-11-22T16:25:00Z"/>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75CA57" w14:textId="77777777" w:rsidR="00CC1E67" w:rsidRPr="00D04111" w:rsidRDefault="00CC1E67" w:rsidP="006E1A7C">
            <w:pPr>
              <w:pStyle w:val="TAL"/>
              <w:rPr>
                <w:ins w:id="385" w:author="Ralf Bendlin (AT&amp;T)" w:date="2021-11-22T16:25:00Z"/>
                <w:rFonts w:asciiTheme="majorHAnsi" w:hAnsiTheme="majorHAnsi" w:cstheme="majorHAnsi"/>
                <w:color w:val="000000" w:themeColor="text1"/>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E056D3" w14:textId="77777777" w:rsidR="00CC1E67" w:rsidRPr="00D04111" w:rsidRDefault="00CC1E67" w:rsidP="006E1A7C">
            <w:pPr>
              <w:pStyle w:val="TAL"/>
              <w:rPr>
                <w:ins w:id="386" w:author="Ralf Bendlin (AT&amp;T)" w:date="2021-11-22T16:25: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6FDA15" w14:textId="77777777" w:rsidR="00CC1E67" w:rsidRPr="00D04111" w:rsidRDefault="00CC1E67" w:rsidP="006E1A7C">
            <w:pPr>
              <w:pStyle w:val="TAL"/>
              <w:rPr>
                <w:ins w:id="387" w:author="Ralf Bendlin (AT&amp;T)" w:date="2021-11-22T16:25: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00E342A" w14:textId="77777777" w:rsidR="00CC1E67" w:rsidRPr="00D04111" w:rsidRDefault="00CC1E67" w:rsidP="006E1A7C">
            <w:pPr>
              <w:pStyle w:val="TAL"/>
              <w:rPr>
                <w:ins w:id="388" w:author="Ralf Bendlin (AT&amp;T)" w:date="2021-11-22T16:25: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BF4159C" w14:textId="77777777" w:rsidR="00CC1E67" w:rsidRPr="00D04111" w:rsidRDefault="00CC1E67" w:rsidP="006E1A7C">
            <w:pPr>
              <w:pStyle w:val="B1"/>
              <w:spacing w:after="0"/>
              <w:ind w:left="0" w:firstLine="0"/>
              <w:rPr>
                <w:ins w:id="389" w:author="Ralf Bendlin (AT&amp;T)" w:date="2021-11-22T16:25:00Z"/>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EDE04F" w14:textId="77777777" w:rsidR="00CC1E67" w:rsidRPr="00D04111" w:rsidRDefault="00CC1E67" w:rsidP="006E1A7C">
            <w:pPr>
              <w:pStyle w:val="TAL"/>
              <w:rPr>
                <w:ins w:id="390" w:author="Ralf Bendlin (AT&amp;T)" w:date="2021-11-22T16:25:00Z"/>
                <w:rFonts w:asciiTheme="majorHAnsi" w:hAnsiTheme="majorHAnsi" w:cstheme="majorHAnsi"/>
                <w:color w:val="000000" w:themeColor="text1"/>
                <w:szCs w:val="18"/>
              </w:rPr>
            </w:pPr>
            <w:ins w:id="391" w:author="Ralf Bendlin (AT&amp;T)" w:date="2021-11-22T16:25:00Z">
              <w:r w:rsidRPr="00D04111">
                <w:rPr>
                  <w:rFonts w:asciiTheme="majorHAnsi" w:hAnsiTheme="majorHAnsi" w:cstheme="majorHAnsi"/>
                  <w:color w:val="000000" w:themeColor="text1"/>
                  <w:szCs w:val="18"/>
                </w:rPr>
                <w:t>Optional with capability signalling</w:t>
              </w:r>
            </w:ins>
          </w:p>
        </w:tc>
      </w:tr>
      <w:tr w:rsidR="00CC1E67" w:rsidRPr="00D04111" w14:paraId="4AF962DF" w14:textId="77777777" w:rsidTr="006E1A7C">
        <w:trPr>
          <w:trHeight w:val="20"/>
          <w:ins w:id="392" w:author="Ralf Bendlin (AT&amp;T)" w:date="2021-11-22T16:25: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FFF69A" w14:textId="77777777" w:rsidR="00CC1E67" w:rsidRPr="00D04111" w:rsidRDefault="00CC1E67" w:rsidP="006E1A7C">
            <w:pPr>
              <w:pStyle w:val="TAL"/>
              <w:rPr>
                <w:ins w:id="393" w:author="Ralf Bendlin (AT&amp;T)" w:date="2021-11-22T16:25:00Z"/>
                <w:rFonts w:asciiTheme="majorHAnsi" w:hAnsiTheme="majorHAnsi" w:cstheme="majorHAnsi"/>
                <w:color w:val="000000" w:themeColor="text1"/>
                <w:szCs w:val="18"/>
                <w:lang w:eastAsia="ja-JP"/>
              </w:rPr>
            </w:pPr>
            <w:ins w:id="394" w:author="Ralf Bendlin (AT&amp;T)" w:date="2021-11-22T16:25:00Z">
              <w:r w:rsidRPr="00D04111">
                <w:rPr>
                  <w:rFonts w:asciiTheme="majorHAnsi" w:hAnsiTheme="majorHAnsi" w:cstheme="majorHAnsi"/>
                  <w:color w:val="000000" w:themeColor="text1"/>
                  <w:szCs w:val="18"/>
                </w:rPr>
                <w:lastRenderedPageBreak/>
                <w:t xml:space="preserve"> 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1A4542D" w14:textId="77777777" w:rsidR="00CC1E67" w:rsidRPr="00D04111" w:rsidRDefault="00CC1E67" w:rsidP="006E1A7C">
            <w:pPr>
              <w:pStyle w:val="TAL"/>
              <w:rPr>
                <w:ins w:id="395" w:author="Ralf Bendlin (AT&amp;T)" w:date="2021-11-22T16:25:00Z"/>
                <w:rFonts w:asciiTheme="majorHAnsi" w:hAnsiTheme="majorHAnsi" w:cstheme="majorHAnsi"/>
                <w:color w:val="000000" w:themeColor="text1"/>
                <w:szCs w:val="18"/>
                <w:lang w:eastAsia="ja-JP"/>
              </w:rPr>
            </w:pPr>
            <w:ins w:id="396" w:author="Ralf Bendlin (AT&amp;T)" w:date="2021-11-22T16:25:00Z">
              <w:r w:rsidRPr="00D04111">
                <w:rPr>
                  <w:rFonts w:asciiTheme="majorHAnsi" w:hAnsiTheme="majorHAnsi" w:cstheme="majorHAnsi"/>
                  <w:color w:val="000000" w:themeColor="text1"/>
                  <w:szCs w:val="18"/>
                </w:rPr>
                <w:t>24-5c</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3E2135" w14:textId="77777777" w:rsidR="00CC1E67" w:rsidRPr="00D04111" w:rsidRDefault="00CC1E67" w:rsidP="006E1A7C">
            <w:pPr>
              <w:pStyle w:val="TAL"/>
              <w:rPr>
                <w:ins w:id="397" w:author="Ralf Bendlin (AT&amp;T)" w:date="2021-11-22T16:25:00Z"/>
                <w:rFonts w:asciiTheme="majorHAnsi" w:hAnsiTheme="majorHAnsi" w:cstheme="majorHAnsi"/>
                <w:color w:val="000000" w:themeColor="text1"/>
                <w:szCs w:val="18"/>
                <w:lang w:eastAsia="zh-CN"/>
              </w:rPr>
            </w:pPr>
            <w:ins w:id="398" w:author="Ralf Bendlin (AT&amp;T)" w:date="2021-11-22T16:25:00Z">
              <w:r w:rsidRPr="00D04111">
                <w:rPr>
                  <w:rFonts w:asciiTheme="majorHAnsi" w:hAnsiTheme="majorHAnsi" w:cstheme="majorHAnsi"/>
                  <w:color w:val="000000" w:themeColor="text1"/>
                  <w:szCs w:val="18"/>
                  <w:lang w:eastAsia="zh-CN"/>
                </w:rPr>
                <w:t xml:space="preserve">Multi-RB PUCCH format 0/1/4 for 960 kHz </w:t>
              </w:r>
              <w:r w:rsidRPr="00D04111">
                <w:rPr>
                  <w:rFonts w:asciiTheme="majorHAnsi" w:hAnsiTheme="majorHAnsi" w:cstheme="majorHAnsi"/>
                  <w:color w:val="000000" w:themeColor="text1"/>
                  <w:szCs w:val="18"/>
                  <w:shd w:val="clear" w:color="auto" w:fill="FFFF00"/>
                </w:rPr>
                <w:t>[with/without shared spectrum channel access]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8CC671" w14:textId="77777777" w:rsidR="00CC1E67" w:rsidRPr="00D04111" w:rsidRDefault="00CC1E67" w:rsidP="006E1A7C">
            <w:pPr>
              <w:snapToGrid w:val="0"/>
              <w:contextualSpacing/>
              <w:jc w:val="both"/>
              <w:rPr>
                <w:ins w:id="399" w:author="Ralf Bendlin (AT&amp;T)" w:date="2021-11-22T16:25:00Z"/>
                <w:rFonts w:asciiTheme="majorHAnsi" w:hAnsiTheme="majorHAnsi" w:cstheme="majorHAnsi"/>
                <w:color w:val="000000" w:themeColor="text1"/>
                <w:sz w:val="18"/>
                <w:szCs w:val="18"/>
              </w:rPr>
            </w:pPr>
            <w:ins w:id="400" w:author="Ralf Bendlin (AT&amp;T)" w:date="2021-11-22T16:25:00Z">
              <w:r w:rsidRPr="00D04111">
                <w:rPr>
                  <w:rFonts w:asciiTheme="majorHAnsi" w:hAnsiTheme="majorHAnsi" w:cstheme="majorHAnsi"/>
                  <w:color w:val="000000" w:themeColor="text1"/>
                  <w:sz w:val="18"/>
                  <w:szCs w:val="18"/>
                </w:rPr>
                <w:t>Support multi-RB PUCCH format 0/1/4 for 960 kHz</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DA5D53C" w14:textId="77777777" w:rsidR="00CC1E67" w:rsidRPr="00D04111" w:rsidRDefault="00CC1E67" w:rsidP="006E1A7C">
            <w:pPr>
              <w:pStyle w:val="TAL"/>
              <w:rPr>
                <w:ins w:id="401" w:author="Ralf Bendlin (AT&amp;T)" w:date="2021-11-22T16:25: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F2461F" w14:textId="77777777" w:rsidR="00CC1E67" w:rsidRPr="00D04111" w:rsidRDefault="00CC1E67" w:rsidP="006E1A7C">
            <w:pPr>
              <w:pStyle w:val="TAL"/>
              <w:rPr>
                <w:ins w:id="402" w:author="Ralf Bendlin (AT&amp;T)" w:date="2021-11-22T16:25:00Z"/>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8FF9D" w14:textId="77777777" w:rsidR="00CC1E67" w:rsidRPr="00D04111" w:rsidRDefault="00CC1E67" w:rsidP="006E1A7C">
            <w:pPr>
              <w:pStyle w:val="TAL"/>
              <w:rPr>
                <w:ins w:id="403" w:author="Ralf Bendlin (AT&amp;T)" w:date="2021-11-22T16:25: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F2D052" w14:textId="77777777" w:rsidR="00CC1E67" w:rsidRPr="00D04111" w:rsidRDefault="00CC1E67" w:rsidP="006E1A7C">
            <w:pPr>
              <w:pStyle w:val="TAL"/>
              <w:rPr>
                <w:ins w:id="404" w:author="Ralf Bendlin (AT&amp;T)" w:date="2021-11-22T16:25:00Z"/>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2ED306" w14:textId="77777777" w:rsidR="00CC1E67" w:rsidRPr="00D04111" w:rsidRDefault="00CC1E67" w:rsidP="006E1A7C">
            <w:pPr>
              <w:pStyle w:val="TAL"/>
              <w:rPr>
                <w:ins w:id="405" w:author="Ralf Bendlin (AT&amp;T)" w:date="2021-11-22T16:25:00Z"/>
                <w:rFonts w:asciiTheme="majorHAnsi" w:hAnsiTheme="majorHAnsi" w:cstheme="majorHAnsi"/>
                <w:color w:val="000000" w:themeColor="text1"/>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627A0E" w14:textId="77777777" w:rsidR="00CC1E67" w:rsidRPr="00D04111" w:rsidRDefault="00CC1E67" w:rsidP="006E1A7C">
            <w:pPr>
              <w:pStyle w:val="TAL"/>
              <w:rPr>
                <w:ins w:id="406" w:author="Ralf Bendlin (AT&amp;T)" w:date="2021-11-22T16:25: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F11BA3" w14:textId="77777777" w:rsidR="00CC1E67" w:rsidRPr="00D04111" w:rsidRDefault="00CC1E67" w:rsidP="006E1A7C">
            <w:pPr>
              <w:pStyle w:val="TAL"/>
              <w:rPr>
                <w:ins w:id="407" w:author="Ralf Bendlin (AT&amp;T)" w:date="2021-11-22T16:25: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BE3107" w14:textId="77777777" w:rsidR="00CC1E67" w:rsidRPr="00D04111" w:rsidRDefault="00CC1E67" w:rsidP="006E1A7C">
            <w:pPr>
              <w:pStyle w:val="TAL"/>
              <w:rPr>
                <w:ins w:id="408" w:author="Ralf Bendlin (AT&amp;T)" w:date="2021-11-22T16:25: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6BBA33" w14:textId="77777777" w:rsidR="00CC1E67" w:rsidRPr="00D04111" w:rsidRDefault="00CC1E67" w:rsidP="006E1A7C">
            <w:pPr>
              <w:pStyle w:val="B1"/>
              <w:spacing w:after="0"/>
              <w:ind w:left="0" w:firstLine="0"/>
              <w:rPr>
                <w:ins w:id="409" w:author="Ralf Bendlin (AT&amp;T)" w:date="2021-11-22T16:25:00Z"/>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D31C81" w14:textId="77777777" w:rsidR="00CC1E67" w:rsidRPr="00D04111" w:rsidRDefault="00CC1E67" w:rsidP="006E1A7C">
            <w:pPr>
              <w:pStyle w:val="TAL"/>
              <w:rPr>
                <w:ins w:id="410" w:author="Ralf Bendlin (AT&amp;T)" w:date="2021-11-22T16:25:00Z"/>
                <w:rFonts w:asciiTheme="majorHAnsi" w:hAnsiTheme="majorHAnsi" w:cstheme="majorHAnsi"/>
                <w:color w:val="000000" w:themeColor="text1"/>
                <w:szCs w:val="18"/>
              </w:rPr>
            </w:pPr>
            <w:ins w:id="411" w:author="Ralf Bendlin (AT&amp;T)" w:date="2021-11-22T16:25:00Z">
              <w:r w:rsidRPr="00D04111">
                <w:rPr>
                  <w:rFonts w:asciiTheme="majorHAnsi" w:hAnsiTheme="majorHAnsi" w:cstheme="majorHAnsi"/>
                  <w:color w:val="000000" w:themeColor="text1"/>
                  <w:szCs w:val="18"/>
                </w:rPr>
                <w:t>Optional with capability signalling</w:t>
              </w:r>
            </w:ins>
          </w:p>
        </w:tc>
      </w:tr>
      <w:tr w:rsidR="00CC1E67" w:rsidRPr="00D04111" w14:paraId="348AB3B6" w14:textId="77777777" w:rsidTr="006E1A7C">
        <w:trPr>
          <w:trHeight w:val="20"/>
          <w:ins w:id="412" w:author="Ralf Bendlin (AT&amp;T)" w:date="2021-11-22T16:25: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C52CEF7" w14:textId="77777777" w:rsidR="00CC1E67" w:rsidRPr="00D04111" w:rsidRDefault="00CC1E67" w:rsidP="006E1A7C">
            <w:pPr>
              <w:pStyle w:val="TAL"/>
              <w:rPr>
                <w:ins w:id="413" w:author="Ralf Bendlin (AT&amp;T)" w:date="2021-11-22T16:25:00Z"/>
                <w:rFonts w:asciiTheme="majorHAnsi" w:hAnsiTheme="majorHAnsi" w:cstheme="majorHAnsi"/>
                <w:color w:val="000000" w:themeColor="text1"/>
                <w:szCs w:val="18"/>
                <w:lang w:eastAsia="ja-JP"/>
              </w:rPr>
            </w:pPr>
            <w:ins w:id="414" w:author="Ralf Bendlin (AT&amp;T)" w:date="2021-11-22T16:25:00Z">
              <w:r w:rsidRPr="00D04111">
                <w:rPr>
                  <w:rFonts w:asciiTheme="majorHAnsi" w:hAnsiTheme="majorHAnsi" w:cstheme="majorHAnsi"/>
                  <w:color w:val="000000" w:themeColor="text1"/>
                  <w:szCs w:val="18"/>
                </w:rPr>
                <w:t xml:space="preserve"> 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DABE48" w14:textId="77777777" w:rsidR="00CC1E67" w:rsidRPr="00D04111" w:rsidRDefault="00CC1E67" w:rsidP="006E1A7C">
            <w:pPr>
              <w:pStyle w:val="TAL"/>
              <w:rPr>
                <w:ins w:id="415" w:author="Ralf Bendlin (AT&amp;T)" w:date="2021-11-22T16:25:00Z"/>
                <w:rFonts w:asciiTheme="majorHAnsi" w:hAnsiTheme="majorHAnsi" w:cstheme="majorHAnsi"/>
                <w:color w:val="000000" w:themeColor="text1"/>
                <w:szCs w:val="18"/>
                <w:lang w:eastAsia="ja-JP"/>
              </w:rPr>
            </w:pPr>
            <w:ins w:id="416" w:author="Ralf Bendlin (AT&amp;T)" w:date="2021-11-22T16:25:00Z">
              <w:r w:rsidRPr="00D04111">
                <w:rPr>
                  <w:rFonts w:asciiTheme="majorHAnsi" w:hAnsiTheme="majorHAnsi" w:cstheme="majorHAnsi"/>
                  <w:color w:val="000000" w:themeColor="text1"/>
                  <w:szCs w:val="18"/>
                </w:rPr>
                <w:t>24-5f</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C2C738" w14:textId="77777777" w:rsidR="00CC1E67" w:rsidRPr="00D04111" w:rsidRDefault="00CC1E67" w:rsidP="006E1A7C">
            <w:pPr>
              <w:pStyle w:val="TAL"/>
              <w:rPr>
                <w:ins w:id="417" w:author="Ralf Bendlin (AT&amp;T)" w:date="2021-11-22T16:25:00Z"/>
                <w:rFonts w:asciiTheme="majorHAnsi" w:hAnsiTheme="majorHAnsi" w:cstheme="majorHAnsi"/>
                <w:color w:val="000000" w:themeColor="text1"/>
                <w:szCs w:val="18"/>
                <w:lang w:eastAsia="zh-CN"/>
              </w:rPr>
            </w:pPr>
            <w:ins w:id="418" w:author="Ralf Bendlin (AT&amp;T)" w:date="2021-11-22T16:25:00Z">
              <w:r w:rsidRPr="00D04111">
                <w:rPr>
                  <w:rFonts w:asciiTheme="majorHAnsi" w:hAnsiTheme="majorHAnsi" w:cstheme="majorHAnsi"/>
                  <w:color w:val="000000" w:themeColor="text1"/>
                  <w:szCs w:val="18"/>
                  <w:lang w:eastAsia="zh-CN"/>
                </w:rPr>
                <w:t xml:space="preserve">Enhanced </w:t>
              </w:r>
              <w:r w:rsidRPr="00D04111">
                <w:rPr>
                  <w:rFonts w:asciiTheme="majorHAnsi" w:hAnsiTheme="majorHAnsi" w:cstheme="majorHAnsi"/>
                  <w:color w:val="000000" w:themeColor="text1"/>
                  <w:szCs w:val="18"/>
                </w:rPr>
                <w:t>PDCCH monitoring for 960KHz</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617AF3" w14:textId="77777777" w:rsidR="00CC1E67" w:rsidRPr="00D04111" w:rsidRDefault="00CC1E67" w:rsidP="006E1A7C">
            <w:pPr>
              <w:snapToGrid w:val="0"/>
              <w:contextualSpacing/>
              <w:jc w:val="both"/>
              <w:rPr>
                <w:ins w:id="419" w:author="Ralf Bendlin (AT&amp;T)" w:date="2021-11-22T16:25:00Z"/>
                <w:rFonts w:asciiTheme="majorHAnsi" w:hAnsiTheme="majorHAnsi" w:cstheme="majorHAnsi"/>
                <w:color w:val="000000" w:themeColor="text1"/>
                <w:sz w:val="18"/>
                <w:szCs w:val="18"/>
              </w:rPr>
            </w:pPr>
            <w:ins w:id="420" w:author="Ralf Bendlin (AT&amp;T)" w:date="2021-11-22T16:25:00Z">
              <w:r w:rsidRPr="00D04111">
                <w:rPr>
                  <w:rFonts w:asciiTheme="majorHAnsi" w:hAnsiTheme="majorHAnsi" w:cstheme="majorHAnsi"/>
                  <w:color w:val="000000" w:themeColor="text1"/>
                  <w:sz w:val="18"/>
                  <w:szCs w:val="18"/>
                </w:rPr>
                <w:t>Multiple-slot PDCCH monitoring for 960KHz with X=4 slots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B67A52" w14:textId="77777777" w:rsidR="00CC1E67" w:rsidRPr="00D04111" w:rsidRDefault="00CC1E67" w:rsidP="006E1A7C">
            <w:pPr>
              <w:pStyle w:val="TAL"/>
              <w:rPr>
                <w:ins w:id="421" w:author="Ralf Bendlin (AT&amp;T)" w:date="2021-11-22T16:25: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D7F5E8C" w14:textId="77777777" w:rsidR="00CC1E67" w:rsidRPr="00D04111" w:rsidRDefault="00CC1E67" w:rsidP="006E1A7C">
            <w:pPr>
              <w:pStyle w:val="TAL"/>
              <w:rPr>
                <w:ins w:id="422" w:author="Ralf Bendlin (AT&amp;T)" w:date="2021-11-22T16:25:00Z"/>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5B1AFF" w14:textId="77777777" w:rsidR="00CC1E67" w:rsidRPr="00D04111" w:rsidRDefault="00CC1E67" w:rsidP="006E1A7C">
            <w:pPr>
              <w:pStyle w:val="TAL"/>
              <w:rPr>
                <w:ins w:id="423" w:author="Ralf Bendlin (AT&amp;T)" w:date="2021-11-22T16:25: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275F1C" w14:textId="77777777" w:rsidR="00CC1E67" w:rsidRPr="00D04111" w:rsidRDefault="00CC1E67" w:rsidP="006E1A7C">
            <w:pPr>
              <w:pStyle w:val="TAL"/>
              <w:rPr>
                <w:ins w:id="424" w:author="Ralf Bendlin (AT&amp;T)" w:date="2021-11-22T16:25:00Z"/>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789108" w14:textId="77777777" w:rsidR="00CC1E67" w:rsidRPr="00D04111" w:rsidRDefault="00CC1E67" w:rsidP="006E1A7C">
            <w:pPr>
              <w:pStyle w:val="TAL"/>
              <w:rPr>
                <w:ins w:id="425" w:author="Ralf Bendlin (AT&amp;T)" w:date="2021-11-22T16:25:00Z"/>
                <w:rFonts w:asciiTheme="majorHAnsi" w:hAnsiTheme="majorHAnsi" w:cstheme="majorHAnsi"/>
                <w:color w:val="000000" w:themeColor="text1"/>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60D445" w14:textId="77777777" w:rsidR="00CC1E67" w:rsidRPr="00D04111" w:rsidRDefault="00CC1E67" w:rsidP="006E1A7C">
            <w:pPr>
              <w:pStyle w:val="TAL"/>
              <w:rPr>
                <w:ins w:id="426" w:author="Ralf Bendlin (AT&amp;T)" w:date="2021-11-22T16:25: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BC3846" w14:textId="77777777" w:rsidR="00CC1E67" w:rsidRPr="00D04111" w:rsidRDefault="00CC1E67" w:rsidP="006E1A7C">
            <w:pPr>
              <w:pStyle w:val="TAL"/>
              <w:rPr>
                <w:ins w:id="427" w:author="Ralf Bendlin (AT&amp;T)" w:date="2021-11-22T16:25: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C7D422" w14:textId="77777777" w:rsidR="00CC1E67" w:rsidRPr="00D04111" w:rsidRDefault="00CC1E67" w:rsidP="006E1A7C">
            <w:pPr>
              <w:pStyle w:val="TAL"/>
              <w:rPr>
                <w:ins w:id="428" w:author="Ralf Bendlin (AT&amp;T)" w:date="2021-11-22T16:25: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21FC1C" w14:textId="77777777" w:rsidR="00CC1E67" w:rsidRPr="00D04111" w:rsidRDefault="00CC1E67" w:rsidP="006E1A7C">
            <w:pPr>
              <w:pStyle w:val="B1"/>
              <w:spacing w:after="0"/>
              <w:ind w:left="0" w:firstLine="0"/>
              <w:rPr>
                <w:ins w:id="429" w:author="Ralf Bendlin (AT&amp;T)" w:date="2021-11-22T16:25:00Z"/>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D19D41" w14:textId="77777777" w:rsidR="00CC1E67" w:rsidRPr="00D04111" w:rsidRDefault="00CC1E67" w:rsidP="006E1A7C">
            <w:pPr>
              <w:pStyle w:val="TAL"/>
              <w:rPr>
                <w:ins w:id="430" w:author="Ralf Bendlin (AT&amp;T)" w:date="2021-11-22T16:25:00Z"/>
                <w:rFonts w:asciiTheme="majorHAnsi" w:hAnsiTheme="majorHAnsi" w:cstheme="majorHAnsi"/>
                <w:color w:val="000000" w:themeColor="text1"/>
                <w:szCs w:val="18"/>
              </w:rPr>
            </w:pPr>
            <w:ins w:id="431" w:author="Ralf Bendlin (AT&amp;T)" w:date="2021-11-22T16:25:00Z">
              <w:r w:rsidRPr="00D04111">
                <w:rPr>
                  <w:rFonts w:asciiTheme="majorHAnsi" w:hAnsiTheme="majorHAnsi" w:cstheme="majorHAnsi"/>
                  <w:color w:val="000000" w:themeColor="text1"/>
                  <w:szCs w:val="18"/>
                </w:rPr>
                <w:t>Optional with capability signalling</w:t>
              </w:r>
            </w:ins>
          </w:p>
        </w:tc>
      </w:tr>
      <w:tr w:rsidR="00CC1E67" w:rsidRPr="00D04111" w14:paraId="0064986C" w14:textId="77777777" w:rsidTr="006E1A7C">
        <w:trPr>
          <w:trHeight w:val="20"/>
        </w:trPr>
        <w:tc>
          <w:tcPr>
            <w:tcW w:w="1130" w:type="dxa"/>
            <w:tcBorders>
              <w:top w:val="single" w:sz="4" w:space="0" w:color="auto"/>
              <w:left w:val="single" w:sz="4" w:space="0" w:color="auto"/>
              <w:bottom w:val="single" w:sz="4" w:space="0" w:color="auto"/>
              <w:right w:val="single" w:sz="4" w:space="0" w:color="auto"/>
            </w:tcBorders>
            <w:hideMark/>
          </w:tcPr>
          <w:p w14:paraId="481D1293" w14:textId="77777777" w:rsidR="00CC1E67" w:rsidRPr="00D04111" w:rsidRDefault="00CC1E67" w:rsidP="006E1A7C">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lang w:eastAsia="ja-JP"/>
              </w:rPr>
              <w:t xml:space="preserve"> 24.</w:t>
            </w:r>
            <w:r w:rsidRPr="00D04111">
              <w:rPr>
                <w:rFonts w:asciiTheme="majorHAnsi" w:hAnsiTheme="majorHAnsi" w:cstheme="majorHAnsi"/>
                <w:color w:val="000000" w:themeColor="text1"/>
                <w:szCs w:val="18"/>
              </w:rPr>
              <w:t xml:space="preserve"> </w:t>
            </w:r>
            <w:r w:rsidRPr="00D04111">
              <w:rPr>
                <w:rFonts w:asciiTheme="majorHAnsi" w:hAnsiTheme="majorHAnsi" w:cstheme="majorHAnsi"/>
                <w:color w:val="000000" w:themeColor="text1"/>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1E5E79DB" w14:textId="77777777" w:rsidR="00CC1E67" w:rsidRPr="00D04111" w:rsidRDefault="00CC1E67" w:rsidP="006E1A7C">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lang w:eastAsia="ja-JP"/>
              </w:rPr>
              <w:t>24-6</w:t>
            </w:r>
          </w:p>
        </w:tc>
        <w:tc>
          <w:tcPr>
            <w:tcW w:w="1559" w:type="dxa"/>
            <w:tcBorders>
              <w:top w:val="single" w:sz="4" w:space="0" w:color="auto"/>
              <w:left w:val="single" w:sz="4" w:space="0" w:color="auto"/>
              <w:bottom w:val="single" w:sz="4" w:space="0" w:color="auto"/>
              <w:right w:val="single" w:sz="4" w:space="0" w:color="auto"/>
            </w:tcBorders>
            <w:hideMark/>
          </w:tcPr>
          <w:p w14:paraId="297581FA" w14:textId="77777777" w:rsidR="00CC1E67" w:rsidRPr="00D04111" w:rsidRDefault="00CC1E67" w:rsidP="006E1A7C">
            <w:pPr>
              <w:pStyle w:val="TAL"/>
              <w:rPr>
                <w:rFonts w:asciiTheme="majorHAnsi" w:hAnsiTheme="majorHAnsi" w:cstheme="majorHAnsi"/>
                <w:color w:val="000000" w:themeColor="text1"/>
                <w:szCs w:val="18"/>
                <w:lang w:eastAsia="zh-CN"/>
              </w:rPr>
            </w:pPr>
            <w:ins w:id="432" w:author="Ralf Bendlin (AT&amp;T)" w:date="2021-11-22T16:28:00Z">
              <w:r w:rsidRPr="00D04111">
                <w:rPr>
                  <w:rFonts w:asciiTheme="majorHAnsi" w:hAnsiTheme="majorHAnsi" w:cstheme="majorHAnsi"/>
                  <w:color w:val="000000" w:themeColor="text1"/>
                  <w:szCs w:val="18"/>
                  <w:lang w:eastAsia="zh-CN"/>
                </w:rPr>
                <w:t xml:space="preserve">Support </w:t>
              </w:r>
              <w:r w:rsidRPr="00D04111">
                <w:rPr>
                  <w:rFonts w:asciiTheme="majorHAnsi" w:hAnsiTheme="majorHAnsi" w:cstheme="majorHAnsi"/>
                  <w:color w:val="000000" w:themeColor="text1"/>
                  <w:szCs w:val="18"/>
                  <w:highlight w:val="yellow"/>
                  <w:lang w:eastAsia="zh-CN"/>
                </w:rPr>
                <w:t>[Type 1]</w:t>
              </w:r>
              <w:r w:rsidRPr="00D04111">
                <w:rPr>
                  <w:rFonts w:asciiTheme="majorHAnsi" w:hAnsiTheme="majorHAnsi" w:cstheme="majorHAnsi"/>
                  <w:color w:val="000000" w:themeColor="text1"/>
                  <w:szCs w:val="18"/>
                  <w:lang w:eastAsia="zh-CN"/>
                </w:rPr>
                <w:t xml:space="preserve"> channel access procedure in </w:t>
              </w:r>
            </w:ins>
            <w:del w:id="433" w:author="Ralf Bendlin (AT&amp;T)" w:date="2021-11-22T16:28:00Z">
              <w:r w:rsidRPr="00D04111" w:rsidDel="00770392">
                <w:rPr>
                  <w:rFonts w:asciiTheme="majorHAnsi" w:hAnsiTheme="majorHAnsi" w:cstheme="majorHAnsi"/>
                  <w:color w:val="000000" w:themeColor="text1"/>
                  <w:szCs w:val="18"/>
                  <w:lang w:eastAsia="zh-CN"/>
                </w:rPr>
                <w:delText xml:space="preserve">Uplink </w:delText>
              </w:r>
            </w:del>
            <w:ins w:id="434" w:author="Ralf Bendlin (AT&amp;T)" w:date="2021-11-22T16:28:00Z">
              <w:r w:rsidRPr="00D04111">
                <w:rPr>
                  <w:rFonts w:asciiTheme="majorHAnsi" w:hAnsiTheme="majorHAnsi" w:cstheme="majorHAnsi"/>
                  <w:color w:val="000000" w:themeColor="text1"/>
                  <w:szCs w:val="18"/>
                  <w:lang w:eastAsia="zh-CN"/>
                </w:rPr>
                <w:t xml:space="preserve">uplink </w:t>
              </w:r>
            </w:ins>
            <w:del w:id="435" w:author="Ralf Bendlin (AT&amp;T)" w:date="2021-11-22T16:28:00Z">
              <w:r w:rsidRPr="00D04111" w:rsidDel="00770392">
                <w:rPr>
                  <w:rFonts w:asciiTheme="majorHAnsi" w:hAnsiTheme="majorHAnsi" w:cstheme="majorHAnsi"/>
                  <w:color w:val="000000" w:themeColor="text1"/>
                  <w:szCs w:val="18"/>
                  <w:lang w:eastAsia="zh-CN"/>
                </w:rPr>
                <w:delText xml:space="preserve">channel access procedure </w:delText>
              </w:r>
            </w:del>
            <w:r w:rsidRPr="00D04111">
              <w:rPr>
                <w:rFonts w:asciiTheme="majorHAnsi" w:hAnsiTheme="majorHAnsi" w:cstheme="majorHAnsi"/>
                <w:color w:val="000000" w:themeColor="text1"/>
                <w:szCs w:val="18"/>
                <w:lang w:eastAsia="zh-CN"/>
              </w:rPr>
              <w:t>for FR2-2 unlicensed operation</w:t>
            </w:r>
          </w:p>
        </w:tc>
        <w:tc>
          <w:tcPr>
            <w:tcW w:w="6371" w:type="dxa"/>
            <w:tcBorders>
              <w:top w:val="single" w:sz="4" w:space="0" w:color="auto"/>
              <w:left w:val="single" w:sz="4" w:space="0" w:color="auto"/>
              <w:bottom w:val="single" w:sz="4" w:space="0" w:color="auto"/>
              <w:right w:val="single" w:sz="4" w:space="0" w:color="auto"/>
            </w:tcBorders>
            <w:hideMark/>
          </w:tcPr>
          <w:p w14:paraId="1C082F3C" w14:textId="77777777" w:rsidR="00CC1E67" w:rsidRPr="00D04111" w:rsidRDefault="00CC1E67" w:rsidP="00CC1E67">
            <w:pPr>
              <w:pStyle w:val="ListParagraph"/>
              <w:numPr>
                <w:ilvl w:val="0"/>
                <w:numId w:val="32"/>
              </w:numPr>
              <w:autoSpaceDE w:val="0"/>
              <w:autoSpaceDN w:val="0"/>
              <w:adjustRightInd w:val="0"/>
              <w:snapToGrid w:val="0"/>
              <w:jc w:val="both"/>
              <w:rPr>
                <w:rFonts w:asciiTheme="majorHAnsi" w:hAnsiTheme="majorHAnsi" w:cstheme="majorHAnsi"/>
                <w:color w:val="000000" w:themeColor="text1"/>
                <w:sz w:val="18"/>
                <w:szCs w:val="18"/>
              </w:rPr>
            </w:pPr>
            <w:del w:id="436" w:author="Ralf Bendlin (AT&amp;T)" w:date="2021-11-22T16:29:00Z">
              <w:r w:rsidRPr="00D04111" w:rsidDel="00770392">
                <w:rPr>
                  <w:rFonts w:asciiTheme="majorHAnsi" w:hAnsiTheme="majorHAnsi" w:cstheme="majorHAnsi"/>
                  <w:color w:val="000000" w:themeColor="text1"/>
                  <w:sz w:val="18"/>
                  <w:szCs w:val="18"/>
                </w:rPr>
                <w:delText>Cat 3 [or Cat 4] LBT s</w:delText>
              </w:r>
            </w:del>
            <w:ins w:id="437" w:author="Ralf Bendlin (AT&amp;T)" w:date="2021-11-22T16:29:00Z">
              <w:r w:rsidRPr="00D04111">
                <w:rPr>
                  <w:rFonts w:asciiTheme="majorHAnsi" w:hAnsiTheme="majorHAnsi" w:cstheme="majorHAnsi"/>
                  <w:color w:val="000000" w:themeColor="text1"/>
                  <w:sz w:val="18"/>
                  <w:szCs w:val="18"/>
                </w:rPr>
                <w:t>S</w:t>
              </w:r>
            </w:ins>
            <w:r w:rsidRPr="00D04111">
              <w:rPr>
                <w:rFonts w:asciiTheme="majorHAnsi" w:hAnsiTheme="majorHAnsi" w:cstheme="majorHAnsi"/>
                <w:color w:val="000000" w:themeColor="text1"/>
                <w:sz w:val="18"/>
                <w:szCs w:val="18"/>
              </w:rPr>
              <w:t xml:space="preserve">upport </w:t>
            </w:r>
            <w:del w:id="438" w:author="Ralf Bendlin (AT&amp;T)" w:date="2021-11-22T16:29:00Z">
              <w:r w:rsidRPr="00D04111" w:rsidDel="00770392">
                <w:rPr>
                  <w:rFonts w:asciiTheme="majorHAnsi" w:hAnsiTheme="majorHAnsi" w:cstheme="majorHAnsi"/>
                  <w:color w:val="000000" w:themeColor="text1"/>
                  <w:sz w:val="18"/>
                  <w:szCs w:val="18"/>
                </w:rPr>
                <w:delText>[(not agreed yet if CW is supported, so it can be either Cat 3 or Cat 4 LBT for now. Will update when we have agreement)]</w:delText>
              </w:r>
            </w:del>
            <w:ins w:id="439" w:author="Ralf Bendlin (AT&amp;T)" w:date="2021-11-22T16:29:00Z">
              <w:r w:rsidRPr="00D04111">
                <w:rPr>
                  <w:rFonts w:asciiTheme="majorHAnsi" w:hAnsiTheme="majorHAnsi" w:cstheme="majorHAnsi"/>
                  <w:color w:val="000000" w:themeColor="text1"/>
                  <w:sz w:val="18"/>
                  <w:szCs w:val="18"/>
                  <w:highlight w:val="yellow"/>
                </w:rPr>
                <w:t>[Type 1]</w:t>
              </w:r>
              <w:r w:rsidRPr="00D04111">
                <w:rPr>
                  <w:rFonts w:asciiTheme="majorHAnsi" w:hAnsiTheme="majorHAnsi" w:cstheme="majorHAnsi"/>
                  <w:color w:val="000000" w:themeColor="text1"/>
                  <w:sz w:val="18"/>
                  <w:szCs w:val="18"/>
                </w:rPr>
                <w:t xml:space="preserve"> channel access procedure</w:t>
              </w:r>
            </w:ins>
          </w:p>
          <w:p w14:paraId="0108DB5B" w14:textId="77777777" w:rsidR="00CC1E67" w:rsidRPr="00D04111" w:rsidRDefault="00CC1E67" w:rsidP="00CC1E67">
            <w:pPr>
              <w:pStyle w:val="ListParagraph"/>
              <w:numPr>
                <w:ilvl w:val="0"/>
                <w:numId w:val="32"/>
              </w:numPr>
              <w:autoSpaceDE w:val="0"/>
              <w:autoSpaceDN w:val="0"/>
              <w:adjustRightInd w:val="0"/>
              <w:snapToGrid w:val="0"/>
              <w:jc w:val="both"/>
              <w:rPr>
                <w:rFonts w:asciiTheme="majorHAnsi" w:hAnsiTheme="majorHAnsi" w:cstheme="majorHAnsi"/>
                <w:color w:val="000000" w:themeColor="text1"/>
                <w:sz w:val="18"/>
                <w:szCs w:val="18"/>
              </w:rPr>
            </w:pPr>
            <w:r w:rsidRPr="00D04111">
              <w:rPr>
                <w:rFonts w:asciiTheme="majorHAnsi" w:hAnsiTheme="majorHAnsi" w:cstheme="majorHAnsi"/>
                <w:color w:val="000000" w:themeColor="text1"/>
                <w:sz w:val="18"/>
                <w:szCs w:val="18"/>
                <w:highlight w:val="yellow"/>
              </w:rPr>
              <w:t>[Support LBT performed per carrier/BWP bandwidth]</w:t>
            </w:r>
          </w:p>
        </w:tc>
        <w:tc>
          <w:tcPr>
            <w:tcW w:w="1277" w:type="dxa"/>
            <w:tcBorders>
              <w:top w:val="single" w:sz="4" w:space="0" w:color="auto"/>
              <w:left w:val="single" w:sz="4" w:space="0" w:color="auto"/>
              <w:bottom w:val="single" w:sz="4" w:space="0" w:color="auto"/>
              <w:right w:val="single" w:sz="4" w:space="0" w:color="auto"/>
            </w:tcBorders>
            <w:hideMark/>
          </w:tcPr>
          <w:p w14:paraId="4BD3DB45" w14:textId="77777777" w:rsidR="00CC1E67" w:rsidRPr="00D04111" w:rsidRDefault="00CC1E67" w:rsidP="006E1A7C">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24-1</w:t>
            </w:r>
          </w:p>
        </w:tc>
        <w:tc>
          <w:tcPr>
            <w:tcW w:w="858" w:type="dxa"/>
            <w:tcBorders>
              <w:top w:val="single" w:sz="4" w:space="0" w:color="auto"/>
              <w:left w:val="single" w:sz="4" w:space="0" w:color="auto"/>
              <w:bottom w:val="single" w:sz="4" w:space="0" w:color="auto"/>
              <w:right w:val="single" w:sz="4" w:space="0" w:color="auto"/>
            </w:tcBorders>
          </w:tcPr>
          <w:p w14:paraId="198FBC2A" w14:textId="77777777" w:rsidR="00CC1E67" w:rsidRPr="00D04111" w:rsidRDefault="00CC1E67" w:rsidP="006E1A7C">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A324AE2" w14:textId="77777777" w:rsidR="00CC1E67" w:rsidRPr="00D04111" w:rsidRDefault="00CC1E67" w:rsidP="006E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6F9FB6" w14:textId="77777777" w:rsidR="00CC1E67" w:rsidRPr="00D04111" w:rsidRDefault="00CC1E67" w:rsidP="006E1A7C">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34EDA43" w14:textId="77777777" w:rsidR="00CC1E67" w:rsidRPr="00D04111" w:rsidRDefault="00CC1E67" w:rsidP="006E1A7C">
            <w:pPr>
              <w:pStyle w:val="TAL"/>
              <w:rPr>
                <w:rFonts w:asciiTheme="majorHAnsi" w:hAnsiTheme="majorHAnsi" w:cstheme="majorHAnsi"/>
                <w:color w:val="000000" w:themeColor="text1"/>
                <w:szCs w:val="18"/>
                <w:lang w:eastAsia="ja-JP"/>
              </w:rPr>
            </w:pPr>
            <w:del w:id="440" w:author="Ralf Bendlin (AT&amp;T)" w:date="2021-11-22T16:31:00Z">
              <w:r w:rsidRPr="00D04111" w:rsidDel="00770392">
                <w:rPr>
                  <w:rFonts w:asciiTheme="majorHAnsi" w:hAnsiTheme="majorHAnsi" w:cstheme="majorHAnsi"/>
                  <w:color w:val="000000" w:themeColor="text1"/>
                  <w:szCs w:val="18"/>
                  <w:lang w:eastAsia="ja-JP"/>
                </w:rPr>
                <w:delText>[</w:delText>
              </w:r>
            </w:del>
            <w:r w:rsidRPr="00D04111">
              <w:rPr>
                <w:rFonts w:asciiTheme="majorHAnsi" w:hAnsiTheme="majorHAnsi" w:cstheme="majorHAnsi"/>
                <w:color w:val="000000" w:themeColor="text1"/>
                <w:szCs w:val="18"/>
                <w:lang w:eastAsia="ja-JP"/>
              </w:rPr>
              <w:t>per band</w:t>
            </w:r>
            <w:del w:id="441" w:author="Ralf Bendlin (AT&amp;T)" w:date="2021-11-22T16:31:00Z">
              <w:r w:rsidRPr="00D04111" w:rsidDel="00770392">
                <w:rPr>
                  <w:rFonts w:asciiTheme="majorHAnsi" w:hAnsiTheme="majorHAnsi" w:cstheme="majorHAnsi"/>
                  <w:color w:val="000000" w:themeColor="text1"/>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331831AE" w14:textId="77777777" w:rsidR="00CC1E67" w:rsidRPr="00D04111" w:rsidRDefault="00CC1E67" w:rsidP="006E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tcPr>
          <w:p w14:paraId="4236A512" w14:textId="77777777" w:rsidR="00CC1E67" w:rsidRPr="00D04111" w:rsidRDefault="00CC1E67" w:rsidP="006E1A7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tcPr>
          <w:p w14:paraId="45677A9B" w14:textId="77777777" w:rsidR="00CC1E67" w:rsidRPr="00D04111" w:rsidRDefault="00CC1E67" w:rsidP="006E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DD768B2" w14:textId="77777777" w:rsidR="00CC1E67" w:rsidRPr="00D04111" w:rsidRDefault="00CC1E67" w:rsidP="006E1A7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3BD84D14" w14:textId="77777777" w:rsidR="00CC1E67" w:rsidRPr="00D04111" w:rsidRDefault="00CC1E67" w:rsidP="006E1A7C">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Optional with capability signalling</w:t>
            </w:r>
          </w:p>
          <w:p w14:paraId="7411DEFD" w14:textId="77777777" w:rsidR="00CC1E67" w:rsidRPr="00D04111" w:rsidRDefault="00CC1E67" w:rsidP="006E1A7C">
            <w:pPr>
              <w:pStyle w:val="TAL"/>
              <w:rPr>
                <w:rFonts w:asciiTheme="majorHAnsi" w:hAnsiTheme="majorHAnsi" w:cstheme="majorHAnsi"/>
                <w:color w:val="000000" w:themeColor="text1"/>
                <w:szCs w:val="18"/>
              </w:rPr>
            </w:pPr>
          </w:p>
          <w:p w14:paraId="6CA4913C" w14:textId="77777777" w:rsidR="00CC1E67" w:rsidRPr="00D04111" w:rsidRDefault="00CC1E67" w:rsidP="006E1A7C">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highlight w:val="yellow"/>
              </w:rPr>
              <w:t>[A UE that supports FR2-2 must indicate this FG is supported when required by regulation]</w:t>
            </w:r>
          </w:p>
        </w:tc>
      </w:tr>
      <w:tr w:rsidR="00CC1E67" w:rsidRPr="00D04111" w14:paraId="5DA674AC" w14:textId="77777777" w:rsidTr="006E1A7C">
        <w:trPr>
          <w:trHeight w:val="20"/>
        </w:trPr>
        <w:tc>
          <w:tcPr>
            <w:tcW w:w="1130" w:type="dxa"/>
            <w:tcBorders>
              <w:top w:val="single" w:sz="4" w:space="0" w:color="auto"/>
              <w:left w:val="single" w:sz="4" w:space="0" w:color="auto"/>
              <w:bottom w:val="single" w:sz="4" w:space="0" w:color="auto"/>
              <w:right w:val="single" w:sz="4" w:space="0" w:color="auto"/>
            </w:tcBorders>
            <w:hideMark/>
          </w:tcPr>
          <w:p w14:paraId="2E3810D2" w14:textId="77777777" w:rsidR="00CC1E67" w:rsidRPr="00D04111" w:rsidRDefault="00CC1E67" w:rsidP="006E1A7C">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lang w:eastAsia="ja-JP"/>
              </w:rPr>
              <w:t xml:space="preserve"> 24.</w:t>
            </w:r>
            <w:r w:rsidRPr="00D04111">
              <w:rPr>
                <w:rFonts w:asciiTheme="majorHAnsi" w:hAnsiTheme="majorHAnsi" w:cstheme="majorHAnsi"/>
                <w:color w:val="000000" w:themeColor="text1"/>
                <w:szCs w:val="18"/>
              </w:rPr>
              <w:t xml:space="preserve"> </w:t>
            </w:r>
            <w:r w:rsidRPr="00D04111">
              <w:rPr>
                <w:rFonts w:asciiTheme="majorHAnsi" w:hAnsiTheme="majorHAnsi" w:cstheme="majorHAnsi"/>
                <w:color w:val="000000" w:themeColor="text1"/>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37EA1ADD" w14:textId="77777777" w:rsidR="00CC1E67" w:rsidRPr="00D04111" w:rsidRDefault="00CC1E67" w:rsidP="006E1A7C">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lang w:eastAsia="ja-JP"/>
              </w:rPr>
              <w:t>24-7</w:t>
            </w:r>
          </w:p>
        </w:tc>
        <w:tc>
          <w:tcPr>
            <w:tcW w:w="1559" w:type="dxa"/>
            <w:tcBorders>
              <w:top w:val="single" w:sz="4" w:space="0" w:color="auto"/>
              <w:left w:val="single" w:sz="4" w:space="0" w:color="auto"/>
              <w:bottom w:val="single" w:sz="4" w:space="0" w:color="auto"/>
              <w:right w:val="single" w:sz="4" w:space="0" w:color="auto"/>
            </w:tcBorders>
            <w:hideMark/>
          </w:tcPr>
          <w:p w14:paraId="2B155898" w14:textId="77777777" w:rsidR="00CC1E67" w:rsidRPr="00D04111" w:rsidRDefault="00CC1E67" w:rsidP="006E1A7C">
            <w:pPr>
              <w:pStyle w:val="TAL"/>
              <w:rPr>
                <w:rFonts w:asciiTheme="majorHAnsi" w:hAnsiTheme="majorHAnsi" w:cstheme="majorHAnsi"/>
                <w:color w:val="000000" w:themeColor="text1"/>
                <w:szCs w:val="18"/>
                <w:lang w:eastAsia="zh-CN"/>
              </w:rPr>
            </w:pPr>
            <w:del w:id="442" w:author="Ralf Bendlin (AT&amp;T)" w:date="2021-11-22T16:30:00Z">
              <w:r w:rsidRPr="00D04111" w:rsidDel="00770392">
                <w:rPr>
                  <w:rFonts w:asciiTheme="majorHAnsi" w:hAnsiTheme="majorHAnsi" w:cstheme="majorHAnsi"/>
                  <w:color w:val="000000" w:themeColor="text1"/>
                  <w:szCs w:val="18"/>
                  <w:lang w:eastAsia="zh-CN"/>
                </w:rPr>
                <w:delText xml:space="preserve">Cat 2 LBT </w:delText>
              </w:r>
            </w:del>
            <w:ins w:id="443" w:author="Ralf Bendlin (AT&amp;T)" w:date="2021-11-22T16:30:00Z">
              <w:r w:rsidRPr="00D04111">
                <w:rPr>
                  <w:rFonts w:asciiTheme="majorHAnsi" w:hAnsiTheme="majorHAnsi" w:cstheme="majorHAnsi"/>
                  <w:color w:val="000000" w:themeColor="text1"/>
                  <w:szCs w:val="18"/>
                  <w:lang w:eastAsia="zh-CN"/>
                </w:rPr>
                <w:t>S</w:t>
              </w:r>
            </w:ins>
            <w:del w:id="444" w:author="Ralf Bendlin (AT&amp;T)" w:date="2021-11-22T16:30:00Z">
              <w:r w:rsidRPr="00D04111" w:rsidDel="00770392">
                <w:rPr>
                  <w:rFonts w:asciiTheme="majorHAnsi" w:hAnsiTheme="majorHAnsi" w:cstheme="majorHAnsi"/>
                  <w:color w:val="000000" w:themeColor="text1"/>
                  <w:szCs w:val="18"/>
                  <w:lang w:eastAsia="zh-CN"/>
                </w:rPr>
                <w:delText>s</w:delText>
              </w:r>
            </w:del>
            <w:r w:rsidRPr="00D04111">
              <w:rPr>
                <w:rFonts w:asciiTheme="majorHAnsi" w:hAnsiTheme="majorHAnsi" w:cstheme="majorHAnsi"/>
                <w:color w:val="000000" w:themeColor="text1"/>
                <w:szCs w:val="18"/>
                <w:lang w:eastAsia="zh-CN"/>
              </w:rPr>
              <w:t xml:space="preserve">upport </w:t>
            </w:r>
            <w:ins w:id="445" w:author="Ralf Bendlin (AT&amp;T)" w:date="2021-11-22T16:30:00Z">
              <w:r w:rsidRPr="00D04111">
                <w:rPr>
                  <w:rFonts w:asciiTheme="majorHAnsi" w:hAnsiTheme="majorHAnsi" w:cstheme="majorHAnsi"/>
                  <w:color w:val="000000" w:themeColor="text1"/>
                  <w:szCs w:val="18"/>
                  <w:highlight w:val="yellow"/>
                  <w:lang w:eastAsia="zh-CN"/>
                </w:rPr>
                <w:t>[Type 2]</w:t>
              </w:r>
              <w:r w:rsidRPr="00D04111">
                <w:rPr>
                  <w:rFonts w:asciiTheme="majorHAnsi" w:hAnsiTheme="majorHAnsi" w:cstheme="majorHAnsi"/>
                  <w:color w:val="000000" w:themeColor="text1"/>
                  <w:szCs w:val="18"/>
                  <w:lang w:eastAsia="zh-CN"/>
                </w:rPr>
                <w:t xml:space="preserve"> channel access procedure in</w:t>
              </w:r>
              <w:r w:rsidRPr="00D04111" w:rsidDel="00770392">
                <w:rPr>
                  <w:rFonts w:asciiTheme="majorHAnsi" w:hAnsiTheme="majorHAnsi" w:cstheme="majorHAnsi"/>
                  <w:color w:val="000000" w:themeColor="text1"/>
                  <w:szCs w:val="18"/>
                  <w:lang w:eastAsia="zh-CN"/>
                </w:rPr>
                <w:t xml:space="preserve"> </w:t>
              </w:r>
            </w:ins>
            <w:del w:id="446" w:author="Ralf Bendlin (AT&amp;T)" w:date="2021-11-22T16:30:00Z">
              <w:r w:rsidRPr="00D04111" w:rsidDel="00770392">
                <w:rPr>
                  <w:rFonts w:asciiTheme="majorHAnsi" w:hAnsiTheme="majorHAnsi" w:cstheme="majorHAnsi"/>
                  <w:color w:val="000000" w:themeColor="text1"/>
                  <w:szCs w:val="18"/>
                  <w:lang w:eastAsia="zh-CN"/>
                </w:rPr>
                <w:delText xml:space="preserve">for </w:delText>
              </w:r>
            </w:del>
            <w:r w:rsidRPr="00D04111">
              <w:rPr>
                <w:rFonts w:asciiTheme="majorHAnsi" w:hAnsiTheme="majorHAnsi" w:cstheme="majorHAnsi"/>
                <w:color w:val="000000" w:themeColor="text1"/>
                <w:szCs w:val="18"/>
                <w:lang w:eastAsia="zh-CN"/>
              </w:rPr>
              <w:t xml:space="preserve">uplink </w:t>
            </w:r>
            <w:del w:id="447" w:author="Ralf Bendlin (AT&amp;T)" w:date="2021-11-22T16:30:00Z">
              <w:r w:rsidRPr="00D04111" w:rsidDel="00770392">
                <w:rPr>
                  <w:rFonts w:asciiTheme="majorHAnsi" w:hAnsiTheme="majorHAnsi" w:cstheme="majorHAnsi"/>
                  <w:color w:val="000000" w:themeColor="text1"/>
                  <w:szCs w:val="18"/>
                  <w:lang w:eastAsia="zh-CN"/>
                </w:rPr>
                <w:delText xml:space="preserve">channel access procedure </w:delText>
              </w:r>
            </w:del>
            <w:r w:rsidRPr="00D04111">
              <w:rPr>
                <w:rFonts w:asciiTheme="majorHAnsi" w:hAnsiTheme="majorHAnsi" w:cstheme="majorHAnsi"/>
                <w:color w:val="000000" w:themeColor="text1"/>
                <w:szCs w:val="18"/>
                <w:lang w:eastAsia="zh-CN"/>
              </w:rPr>
              <w:t>for FR2-2 unlicensed operation</w:t>
            </w:r>
          </w:p>
        </w:tc>
        <w:tc>
          <w:tcPr>
            <w:tcW w:w="6371" w:type="dxa"/>
            <w:tcBorders>
              <w:top w:val="single" w:sz="4" w:space="0" w:color="auto"/>
              <w:left w:val="single" w:sz="4" w:space="0" w:color="auto"/>
              <w:bottom w:val="single" w:sz="4" w:space="0" w:color="auto"/>
              <w:right w:val="single" w:sz="4" w:space="0" w:color="auto"/>
            </w:tcBorders>
          </w:tcPr>
          <w:p w14:paraId="6CF47D8F" w14:textId="77777777" w:rsidR="00CC1E67" w:rsidRPr="00D04111" w:rsidDel="00770392" w:rsidRDefault="00CC1E67" w:rsidP="006E1A7C">
            <w:pPr>
              <w:snapToGrid w:val="0"/>
              <w:contextualSpacing/>
              <w:jc w:val="both"/>
              <w:rPr>
                <w:del w:id="448" w:author="Ralf Bendlin (AT&amp;T)" w:date="2021-11-22T16:30:00Z"/>
                <w:rFonts w:asciiTheme="majorHAnsi" w:hAnsiTheme="majorHAnsi" w:cstheme="majorHAnsi"/>
                <w:color w:val="000000" w:themeColor="text1"/>
                <w:sz w:val="18"/>
                <w:szCs w:val="18"/>
              </w:rPr>
            </w:pPr>
            <w:r w:rsidRPr="00D04111">
              <w:rPr>
                <w:rFonts w:asciiTheme="majorHAnsi" w:hAnsiTheme="majorHAnsi" w:cstheme="majorHAnsi"/>
                <w:color w:val="000000" w:themeColor="text1"/>
                <w:sz w:val="18"/>
                <w:szCs w:val="18"/>
              </w:rPr>
              <w:t xml:space="preserve">1. Support </w:t>
            </w:r>
            <w:ins w:id="449" w:author="Ralf Bendlin (AT&amp;T)" w:date="2021-11-22T16:30:00Z">
              <w:r w:rsidRPr="00D04111">
                <w:rPr>
                  <w:rFonts w:asciiTheme="majorHAnsi" w:hAnsiTheme="majorHAnsi" w:cstheme="majorHAnsi"/>
                  <w:color w:val="000000" w:themeColor="text1"/>
                  <w:sz w:val="18"/>
                  <w:szCs w:val="18"/>
                  <w:highlight w:val="yellow"/>
                </w:rPr>
                <w:t>[Type 2]</w:t>
              </w:r>
              <w:r w:rsidRPr="00D04111">
                <w:rPr>
                  <w:rFonts w:asciiTheme="majorHAnsi" w:hAnsiTheme="majorHAnsi" w:cstheme="majorHAnsi"/>
                  <w:color w:val="000000" w:themeColor="text1"/>
                  <w:sz w:val="18"/>
                  <w:szCs w:val="18"/>
                </w:rPr>
                <w:t xml:space="preserve"> channel access procedure</w:t>
              </w:r>
            </w:ins>
            <w:del w:id="450" w:author="Ralf Bendlin (AT&amp;T)" w:date="2021-11-22T16:30:00Z">
              <w:r w:rsidRPr="00D04111" w:rsidDel="00770392">
                <w:rPr>
                  <w:rFonts w:asciiTheme="majorHAnsi" w:hAnsiTheme="majorHAnsi" w:cstheme="majorHAnsi"/>
                  <w:color w:val="000000" w:themeColor="text1"/>
                  <w:sz w:val="18"/>
                  <w:szCs w:val="18"/>
                </w:rPr>
                <w:delText>Cat 2 LBT</w:delText>
              </w:r>
            </w:del>
          </w:p>
          <w:p w14:paraId="7A81B595" w14:textId="77777777" w:rsidR="00CC1E67" w:rsidRPr="00D04111" w:rsidRDefault="00CC1E67" w:rsidP="006E1A7C">
            <w:pPr>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5D1FFEDA" w14:textId="77777777" w:rsidR="00CC1E67" w:rsidRPr="00D04111" w:rsidRDefault="00CC1E67" w:rsidP="006E1A7C">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24-1</w:t>
            </w:r>
            <w:del w:id="451" w:author="Ralf Bendlin (AT&amp;T)" w:date="2021-11-22T16:31:00Z">
              <w:r w:rsidRPr="00D04111" w:rsidDel="00770392">
                <w:rPr>
                  <w:rFonts w:asciiTheme="majorHAnsi" w:hAnsiTheme="majorHAnsi" w:cstheme="majorHAnsi"/>
                  <w:color w:val="000000" w:themeColor="text1"/>
                  <w:szCs w:val="18"/>
                </w:rPr>
                <w:delText>[</w:delText>
              </w:r>
            </w:del>
            <w:r w:rsidRPr="00D04111">
              <w:rPr>
                <w:rFonts w:asciiTheme="majorHAnsi" w:hAnsiTheme="majorHAnsi" w:cstheme="majorHAnsi"/>
                <w:color w:val="000000" w:themeColor="text1"/>
                <w:szCs w:val="18"/>
              </w:rPr>
              <w:t>, 24-6</w:t>
            </w:r>
            <w:del w:id="452" w:author="Ralf Bendlin (AT&amp;T)" w:date="2021-11-22T16:31:00Z">
              <w:r w:rsidRPr="00D04111" w:rsidDel="00770392">
                <w:rPr>
                  <w:rFonts w:asciiTheme="majorHAnsi" w:hAnsiTheme="majorHAnsi" w:cstheme="majorHAnsi"/>
                  <w:color w:val="000000" w:themeColor="text1"/>
                  <w:szCs w:val="18"/>
                </w:rPr>
                <w:delText>]</w:delText>
              </w:r>
            </w:del>
          </w:p>
        </w:tc>
        <w:tc>
          <w:tcPr>
            <w:tcW w:w="858" w:type="dxa"/>
            <w:tcBorders>
              <w:top w:val="single" w:sz="4" w:space="0" w:color="auto"/>
              <w:left w:val="single" w:sz="4" w:space="0" w:color="auto"/>
              <w:bottom w:val="single" w:sz="4" w:space="0" w:color="auto"/>
              <w:right w:val="single" w:sz="4" w:space="0" w:color="auto"/>
            </w:tcBorders>
          </w:tcPr>
          <w:p w14:paraId="2F80D66D" w14:textId="77777777" w:rsidR="00CC1E67" w:rsidRPr="00D04111" w:rsidRDefault="00CC1E67" w:rsidP="006E1A7C">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CAED648" w14:textId="77777777" w:rsidR="00CC1E67" w:rsidRPr="00D04111" w:rsidRDefault="00CC1E67" w:rsidP="006E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A5F7B52" w14:textId="77777777" w:rsidR="00CC1E67" w:rsidRPr="00D04111" w:rsidRDefault="00CC1E67" w:rsidP="006E1A7C">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C0AD9AD" w14:textId="77777777" w:rsidR="00CC1E67" w:rsidRPr="00D04111" w:rsidRDefault="00CC1E67" w:rsidP="006E1A7C">
            <w:pPr>
              <w:pStyle w:val="TAL"/>
              <w:rPr>
                <w:rFonts w:asciiTheme="majorHAnsi" w:hAnsiTheme="majorHAnsi" w:cstheme="majorHAnsi"/>
                <w:color w:val="000000" w:themeColor="text1"/>
                <w:szCs w:val="18"/>
                <w:lang w:eastAsia="ja-JP"/>
              </w:rPr>
            </w:pPr>
            <w:del w:id="453" w:author="Ralf Bendlin (AT&amp;T)" w:date="2021-11-22T16:31:00Z">
              <w:r w:rsidRPr="00D04111" w:rsidDel="00176651">
                <w:rPr>
                  <w:rFonts w:asciiTheme="majorHAnsi" w:hAnsiTheme="majorHAnsi" w:cstheme="majorHAnsi"/>
                  <w:color w:val="000000" w:themeColor="text1"/>
                  <w:szCs w:val="18"/>
                  <w:lang w:eastAsia="ja-JP"/>
                </w:rPr>
                <w:delText>[</w:delText>
              </w:r>
            </w:del>
            <w:r w:rsidRPr="00D04111">
              <w:rPr>
                <w:rFonts w:asciiTheme="majorHAnsi" w:hAnsiTheme="majorHAnsi" w:cstheme="majorHAnsi"/>
                <w:color w:val="000000" w:themeColor="text1"/>
                <w:szCs w:val="18"/>
                <w:lang w:eastAsia="ja-JP"/>
              </w:rPr>
              <w:t>per band</w:t>
            </w:r>
            <w:del w:id="454" w:author="Ralf Bendlin (AT&amp;T)" w:date="2021-11-22T16:31:00Z">
              <w:r w:rsidRPr="00D04111" w:rsidDel="00770392">
                <w:rPr>
                  <w:rFonts w:asciiTheme="majorHAnsi" w:hAnsiTheme="majorHAnsi" w:cstheme="majorHAnsi"/>
                  <w:color w:val="000000" w:themeColor="text1"/>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674D7000" w14:textId="77777777" w:rsidR="00CC1E67" w:rsidRPr="00D04111" w:rsidRDefault="00CC1E67" w:rsidP="006E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tcPr>
          <w:p w14:paraId="20CEAC02" w14:textId="77777777" w:rsidR="00CC1E67" w:rsidRPr="00D04111" w:rsidRDefault="00CC1E67" w:rsidP="006E1A7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tcPr>
          <w:p w14:paraId="33A993CE" w14:textId="77777777" w:rsidR="00CC1E67" w:rsidRPr="00D04111" w:rsidRDefault="00CC1E67" w:rsidP="006E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B981FD4" w14:textId="77777777" w:rsidR="00CC1E67" w:rsidRPr="00D04111" w:rsidRDefault="00CC1E67" w:rsidP="006E1A7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6609C142" w14:textId="77777777" w:rsidR="00CC1E67" w:rsidRPr="00D04111" w:rsidRDefault="00CC1E67" w:rsidP="006E1A7C">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Optional with capability signalling</w:t>
            </w:r>
          </w:p>
          <w:p w14:paraId="1F47F87D" w14:textId="77777777" w:rsidR="00CC1E67" w:rsidRPr="00D04111" w:rsidRDefault="00CC1E67" w:rsidP="006E1A7C">
            <w:pPr>
              <w:pStyle w:val="TAL"/>
              <w:rPr>
                <w:rFonts w:asciiTheme="majorHAnsi" w:hAnsiTheme="majorHAnsi" w:cstheme="majorHAnsi"/>
                <w:color w:val="000000" w:themeColor="text1"/>
                <w:szCs w:val="18"/>
              </w:rPr>
            </w:pPr>
          </w:p>
          <w:p w14:paraId="2714A263" w14:textId="77777777" w:rsidR="00CC1E67" w:rsidRPr="00D04111" w:rsidRDefault="00CC1E67" w:rsidP="006E1A7C">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highlight w:val="yellow"/>
              </w:rPr>
              <w:t>[A UE that supports FR2-2 must indicate this FG is supported when required by regulation]</w:t>
            </w:r>
          </w:p>
        </w:tc>
      </w:tr>
      <w:tr w:rsidR="00CC1E67" w:rsidRPr="00D04111" w14:paraId="64753110" w14:textId="77777777" w:rsidTr="006E1A7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5D6D9FA" w14:textId="77777777" w:rsidR="00CC1E67" w:rsidRPr="00D04111" w:rsidRDefault="00CC1E67" w:rsidP="006E1A7C">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E753073" w14:textId="77777777" w:rsidR="00CC1E67" w:rsidRPr="00D04111" w:rsidRDefault="00CC1E67" w:rsidP="006E1A7C">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rPr>
              <w:t>24-8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D08371" w14:textId="77777777" w:rsidR="00CC1E67" w:rsidRPr="00D04111" w:rsidRDefault="00CC1E67" w:rsidP="006E1A7C">
            <w:pPr>
              <w:pStyle w:val="TAL"/>
              <w:rPr>
                <w:rFonts w:asciiTheme="majorHAnsi" w:hAnsiTheme="majorHAnsi" w:cstheme="majorHAnsi"/>
                <w:color w:val="000000" w:themeColor="text1"/>
                <w:szCs w:val="18"/>
                <w:lang w:eastAsia="zh-CN"/>
              </w:rPr>
            </w:pPr>
            <w:r w:rsidRPr="00D04111">
              <w:rPr>
                <w:rFonts w:asciiTheme="majorHAnsi" w:hAnsiTheme="majorHAnsi" w:cstheme="majorHAnsi"/>
                <w:color w:val="000000" w:themeColor="text1"/>
                <w:szCs w:val="18"/>
              </w:rPr>
              <w:t xml:space="preserve">32 DL HARQ processes </w:t>
            </w:r>
            <w:del w:id="455" w:author="Ralf Bendlin (AT&amp;T)" w:date="2021-11-22T16:31:00Z">
              <w:r w:rsidRPr="00D04111" w:rsidDel="00176651">
                <w:rPr>
                  <w:rFonts w:asciiTheme="majorHAnsi" w:hAnsiTheme="majorHAnsi" w:cstheme="majorHAnsi"/>
                  <w:color w:val="000000" w:themeColor="text1"/>
                  <w:szCs w:val="18"/>
                </w:rPr>
                <w:delText>[</w:delText>
              </w:r>
            </w:del>
            <w:r w:rsidRPr="00D04111">
              <w:rPr>
                <w:rFonts w:asciiTheme="majorHAnsi" w:hAnsiTheme="majorHAnsi" w:cstheme="majorHAnsi"/>
                <w:color w:val="000000" w:themeColor="text1"/>
                <w:szCs w:val="18"/>
              </w:rPr>
              <w:t>for FR 2-2</w:t>
            </w:r>
            <w:del w:id="456" w:author="Ralf Bendlin (AT&amp;T)" w:date="2021-11-22T16:31:00Z">
              <w:r w:rsidRPr="00D04111" w:rsidDel="00176651">
                <w:rPr>
                  <w:rFonts w:asciiTheme="majorHAnsi" w:hAnsiTheme="majorHAnsi" w:cstheme="majorHAnsi"/>
                  <w:color w:val="000000" w:themeColor="text1"/>
                  <w:szCs w:val="18"/>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A4F73D2" w14:textId="77777777" w:rsidR="00CC1E67" w:rsidRPr="00D04111" w:rsidRDefault="00CC1E67" w:rsidP="006E1A7C">
            <w:pPr>
              <w:snapToGrid w:val="0"/>
              <w:contextualSpacing/>
              <w:jc w:val="both"/>
              <w:rPr>
                <w:rFonts w:asciiTheme="majorHAnsi" w:hAnsiTheme="majorHAnsi" w:cstheme="majorHAnsi"/>
                <w:color w:val="000000" w:themeColor="text1"/>
                <w:sz w:val="18"/>
                <w:szCs w:val="18"/>
              </w:rPr>
            </w:pPr>
            <w:r w:rsidRPr="00D04111">
              <w:rPr>
                <w:rFonts w:asciiTheme="majorHAnsi" w:hAnsiTheme="majorHAnsi" w:cstheme="majorHAnsi"/>
                <w:color w:val="000000" w:themeColor="text1"/>
                <w:sz w:val="18"/>
                <w:szCs w:val="18"/>
              </w:rPr>
              <w:t xml:space="preserve">Support 32 HARQ processes in DL </w:t>
            </w:r>
            <w:del w:id="457" w:author="Ralf Bendlin (AT&amp;T)" w:date="2021-11-22T16:31:00Z">
              <w:r w:rsidRPr="00D04111" w:rsidDel="00176651">
                <w:rPr>
                  <w:rFonts w:asciiTheme="majorHAnsi" w:hAnsiTheme="majorHAnsi" w:cstheme="majorHAnsi"/>
                  <w:color w:val="000000" w:themeColor="text1"/>
                  <w:sz w:val="18"/>
                  <w:szCs w:val="18"/>
                </w:rPr>
                <w:delText>[</w:delText>
              </w:r>
            </w:del>
            <w:r w:rsidRPr="00D04111">
              <w:rPr>
                <w:rFonts w:asciiTheme="majorHAnsi" w:hAnsiTheme="majorHAnsi" w:cstheme="majorHAnsi"/>
                <w:color w:val="000000" w:themeColor="text1"/>
                <w:sz w:val="18"/>
                <w:szCs w:val="18"/>
              </w:rPr>
              <w:t>for 480/960 kHz</w:t>
            </w:r>
            <w:del w:id="458" w:author="Ralf Bendlin (AT&amp;T)" w:date="2021-11-22T16:31:00Z">
              <w:r w:rsidRPr="00D04111" w:rsidDel="00176651">
                <w:rPr>
                  <w:rFonts w:asciiTheme="majorHAnsi" w:hAnsiTheme="majorHAnsi" w:cstheme="majorHAnsi"/>
                  <w:color w:val="000000" w:themeColor="text1"/>
                  <w:sz w:val="18"/>
                  <w:szCs w:val="18"/>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1B1D1A" w14:textId="77777777" w:rsidR="00CC1E67" w:rsidRPr="00D04111" w:rsidRDefault="00CC1E67" w:rsidP="006E1A7C">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3831CE" w14:textId="77777777" w:rsidR="00CC1E67" w:rsidRPr="00D04111" w:rsidRDefault="00CC1E67" w:rsidP="006E1A7C">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DB90FE" w14:textId="77777777" w:rsidR="00CC1E67" w:rsidRPr="00D04111" w:rsidRDefault="00CC1E67" w:rsidP="006E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561BFD" w14:textId="77777777" w:rsidR="00CC1E67" w:rsidRPr="00D04111" w:rsidRDefault="00CC1E67" w:rsidP="006E1A7C">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7CB032" w14:textId="77777777" w:rsidR="00CC1E67" w:rsidRPr="00D04111" w:rsidRDefault="00CC1E67" w:rsidP="006E1A7C">
            <w:pPr>
              <w:pStyle w:val="TAL"/>
              <w:rPr>
                <w:rFonts w:asciiTheme="majorHAnsi" w:hAnsiTheme="majorHAnsi" w:cstheme="majorHAnsi"/>
                <w:color w:val="000000" w:themeColor="text1"/>
                <w:szCs w:val="18"/>
                <w:lang w:eastAsia="ja-JP"/>
              </w:rPr>
            </w:pPr>
            <w:ins w:id="459" w:author="Ralf Bendlin (AT&amp;T)" w:date="2021-11-22T16:32:00Z">
              <w:r w:rsidRPr="00D04111">
                <w:rPr>
                  <w:rFonts w:asciiTheme="majorHAnsi" w:hAnsiTheme="majorHAnsi" w:cstheme="majorHAnsi"/>
                  <w:color w:val="000000" w:themeColor="text1"/>
                  <w:szCs w:val="18"/>
                  <w:highlight w:val="yellow"/>
                </w:rPr>
                <w:t>[Per UE/per FSPC/per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804E99" w14:textId="77777777" w:rsidR="00CC1E67" w:rsidRPr="00D04111" w:rsidRDefault="00CC1E67" w:rsidP="006E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5414BB" w14:textId="77777777" w:rsidR="00CC1E67" w:rsidRPr="00D04111" w:rsidRDefault="00CC1E67" w:rsidP="006E1A7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5AC18E8" w14:textId="77777777" w:rsidR="00CC1E67" w:rsidRPr="00D04111" w:rsidRDefault="00CC1E67" w:rsidP="006E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644675B" w14:textId="77777777" w:rsidR="00CC1E67" w:rsidRPr="00D04111" w:rsidRDefault="00CC1E67" w:rsidP="006E1A7C">
            <w:pPr>
              <w:pStyle w:val="TAL"/>
              <w:rPr>
                <w:rFonts w:asciiTheme="majorHAnsi" w:hAnsiTheme="majorHAnsi" w:cstheme="majorHAnsi"/>
                <w:color w:val="000000" w:themeColor="text1"/>
                <w:szCs w:val="18"/>
              </w:rPr>
            </w:pPr>
            <w:ins w:id="460" w:author="Ralf Bendlin (AT&amp;T)" w:date="2021-11-22T16:32:00Z">
              <w:r w:rsidRPr="00D04111">
                <w:rPr>
                  <w:rFonts w:asciiTheme="majorHAnsi" w:hAnsiTheme="majorHAnsi" w:cstheme="majorHAnsi"/>
                  <w:color w:val="000000" w:themeColor="text1"/>
                  <w:szCs w:val="18"/>
                  <w:highlight w:val="yellow"/>
                </w:rPr>
                <w:t>FFS: 120 kHz</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3DD730" w14:textId="77777777" w:rsidR="00CC1E67" w:rsidRPr="00D04111" w:rsidRDefault="00CC1E67" w:rsidP="006E1A7C">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Optional with capability signalling</w:t>
            </w:r>
          </w:p>
        </w:tc>
      </w:tr>
      <w:tr w:rsidR="00CC1E67" w:rsidRPr="00D04111" w14:paraId="142E753C" w14:textId="77777777" w:rsidTr="006E1A7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EE830D7" w14:textId="77777777" w:rsidR="00CC1E67" w:rsidRPr="00D04111" w:rsidRDefault="00CC1E67" w:rsidP="006E1A7C">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A695E0" w14:textId="77777777" w:rsidR="00CC1E67" w:rsidRPr="00D04111" w:rsidRDefault="00CC1E67" w:rsidP="006E1A7C">
            <w:pPr>
              <w:pStyle w:val="TAL"/>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rPr>
              <w:t>24-9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D09043" w14:textId="77777777" w:rsidR="00CC1E67" w:rsidRPr="00D04111" w:rsidRDefault="00CC1E67" w:rsidP="006E1A7C">
            <w:pPr>
              <w:pStyle w:val="TAL"/>
              <w:rPr>
                <w:rFonts w:asciiTheme="majorHAnsi" w:hAnsiTheme="majorHAnsi" w:cstheme="majorHAnsi"/>
                <w:color w:val="000000" w:themeColor="text1"/>
                <w:szCs w:val="18"/>
                <w:lang w:eastAsia="zh-CN"/>
              </w:rPr>
            </w:pPr>
            <w:r w:rsidRPr="00D04111">
              <w:rPr>
                <w:rFonts w:asciiTheme="majorHAnsi" w:hAnsiTheme="majorHAnsi" w:cstheme="majorHAnsi"/>
                <w:color w:val="000000" w:themeColor="text1"/>
                <w:szCs w:val="18"/>
              </w:rPr>
              <w:t xml:space="preserve">32 UL HARQ processes </w:t>
            </w:r>
            <w:del w:id="461" w:author="Ralf Bendlin (AT&amp;T)" w:date="2021-11-22T16:31:00Z">
              <w:r w:rsidRPr="00D04111" w:rsidDel="00176651">
                <w:rPr>
                  <w:rFonts w:asciiTheme="majorHAnsi" w:hAnsiTheme="majorHAnsi" w:cstheme="majorHAnsi"/>
                  <w:color w:val="000000" w:themeColor="text1"/>
                  <w:szCs w:val="18"/>
                </w:rPr>
                <w:delText>[</w:delText>
              </w:r>
            </w:del>
            <w:r w:rsidRPr="00D04111">
              <w:rPr>
                <w:rFonts w:asciiTheme="majorHAnsi" w:hAnsiTheme="majorHAnsi" w:cstheme="majorHAnsi"/>
                <w:color w:val="000000" w:themeColor="text1"/>
                <w:szCs w:val="18"/>
              </w:rPr>
              <w:t>for FR 2-2</w:t>
            </w:r>
            <w:del w:id="462" w:author="Ralf Bendlin (AT&amp;T)" w:date="2021-11-22T16:31:00Z">
              <w:r w:rsidRPr="00D04111" w:rsidDel="00176651">
                <w:rPr>
                  <w:rFonts w:asciiTheme="majorHAnsi" w:hAnsiTheme="majorHAnsi" w:cstheme="majorHAnsi"/>
                  <w:color w:val="000000" w:themeColor="text1"/>
                  <w:szCs w:val="18"/>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3B24AC" w14:textId="77777777" w:rsidR="00CC1E67" w:rsidRPr="00D04111" w:rsidRDefault="00CC1E67" w:rsidP="006E1A7C">
            <w:pPr>
              <w:snapToGrid w:val="0"/>
              <w:contextualSpacing/>
              <w:jc w:val="both"/>
              <w:rPr>
                <w:rFonts w:asciiTheme="majorHAnsi" w:hAnsiTheme="majorHAnsi" w:cstheme="majorHAnsi"/>
                <w:color w:val="000000" w:themeColor="text1"/>
                <w:sz w:val="18"/>
                <w:szCs w:val="18"/>
              </w:rPr>
            </w:pPr>
            <w:r w:rsidRPr="00D04111">
              <w:rPr>
                <w:rFonts w:asciiTheme="majorHAnsi" w:hAnsiTheme="majorHAnsi" w:cstheme="majorHAnsi"/>
                <w:color w:val="000000" w:themeColor="text1"/>
                <w:sz w:val="18"/>
                <w:szCs w:val="18"/>
              </w:rPr>
              <w:t xml:space="preserve">Support 32 HARQ processes in UL </w:t>
            </w:r>
            <w:del w:id="463" w:author="Ralf Bendlin (AT&amp;T)" w:date="2021-11-22T16:31:00Z">
              <w:r w:rsidRPr="00D04111" w:rsidDel="00176651">
                <w:rPr>
                  <w:rFonts w:asciiTheme="majorHAnsi" w:hAnsiTheme="majorHAnsi" w:cstheme="majorHAnsi"/>
                  <w:color w:val="000000" w:themeColor="text1"/>
                  <w:sz w:val="18"/>
                  <w:szCs w:val="18"/>
                </w:rPr>
                <w:delText>[</w:delText>
              </w:r>
            </w:del>
            <w:r w:rsidRPr="00D04111">
              <w:rPr>
                <w:rFonts w:asciiTheme="majorHAnsi" w:hAnsiTheme="majorHAnsi" w:cstheme="majorHAnsi"/>
                <w:color w:val="000000" w:themeColor="text1"/>
                <w:sz w:val="18"/>
                <w:szCs w:val="18"/>
              </w:rPr>
              <w:t>for 480/960 kHz</w:t>
            </w:r>
            <w:del w:id="464" w:author="Ralf Bendlin (AT&amp;T)" w:date="2021-11-22T16:31:00Z">
              <w:r w:rsidRPr="00D04111" w:rsidDel="00176651">
                <w:rPr>
                  <w:rFonts w:asciiTheme="majorHAnsi" w:hAnsiTheme="majorHAnsi" w:cstheme="majorHAnsi"/>
                  <w:color w:val="000000" w:themeColor="text1"/>
                  <w:sz w:val="18"/>
                  <w:szCs w:val="18"/>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FA9528" w14:textId="77777777" w:rsidR="00CC1E67" w:rsidRPr="00D04111" w:rsidRDefault="00CC1E67" w:rsidP="006E1A7C">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38DB9F" w14:textId="77777777" w:rsidR="00CC1E67" w:rsidRPr="00D04111" w:rsidRDefault="00CC1E67" w:rsidP="006E1A7C">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4E5688" w14:textId="77777777" w:rsidR="00CC1E67" w:rsidRPr="00D04111" w:rsidRDefault="00CC1E67" w:rsidP="006E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5A44DF" w14:textId="77777777" w:rsidR="00CC1E67" w:rsidRPr="00D04111" w:rsidRDefault="00CC1E67" w:rsidP="006E1A7C">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10F1F6" w14:textId="77777777" w:rsidR="00CC1E67" w:rsidRPr="00D04111" w:rsidRDefault="00CC1E67" w:rsidP="006E1A7C">
            <w:pPr>
              <w:pStyle w:val="TAL"/>
              <w:rPr>
                <w:rFonts w:asciiTheme="majorHAnsi" w:hAnsiTheme="majorHAnsi" w:cstheme="majorHAnsi"/>
                <w:color w:val="000000" w:themeColor="text1"/>
                <w:szCs w:val="18"/>
                <w:lang w:eastAsia="ja-JP"/>
              </w:rPr>
            </w:pPr>
            <w:ins w:id="465" w:author="Ralf Bendlin (AT&amp;T)" w:date="2021-11-22T16:32:00Z">
              <w:r w:rsidRPr="00D04111">
                <w:rPr>
                  <w:rFonts w:asciiTheme="majorHAnsi" w:hAnsiTheme="majorHAnsi" w:cstheme="majorHAnsi"/>
                  <w:color w:val="000000" w:themeColor="text1"/>
                  <w:szCs w:val="18"/>
                  <w:highlight w:val="yellow"/>
                </w:rPr>
                <w:t>[Per UE/per FSPC/per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1F2F27" w14:textId="77777777" w:rsidR="00CC1E67" w:rsidRPr="00D04111" w:rsidRDefault="00CC1E67" w:rsidP="006E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60BB45" w14:textId="77777777" w:rsidR="00CC1E67" w:rsidRPr="00D04111" w:rsidRDefault="00CC1E67" w:rsidP="006E1A7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3FD0035" w14:textId="77777777" w:rsidR="00CC1E67" w:rsidRPr="00D04111" w:rsidRDefault="00CC1E67" w:rsidP="006E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FDEFA8" w14:textId="77777777" w:rsidR="00CC1E67" w:rsidRPr="00D04111" w:rsidRDefault="00CC1E67" w:rsidP="006E1A7C">
            <w:pPr>
              <w:pStyle w:val="TAL"/>
              <w:rPr>
                <w:rFonts w:asciiTheme="majorHAnsi" w:hAnsiTheme="majorHAnsi" w:cstheme="majorHAnsi"/>
                <w:color w:val="000000" w:themeColor="text1"/>
                <w:szCs w:val="18"/>
              </w:rPr>
            </w:pPr>
            <w:ins w:id="466" w:author="Ralf Bendlin (AT&amp;T)" w:date="2021-11-22T16:32:00Z">
              <w:r w:rsidRPr="00D04111">
                <w:rPr>
                  <w:rFonts w:asciiTheme="majorHAnsi" w:hAnsiTheme="majorHAnsi" w:cstheme="majorHAnsi"/>
                  <w:color w:val="000000" w:themeColor="text1"/>
                  <w:szCs w:val="18"/>
                  <w:highlight w:val="yellow"/>
                </w:rPr>
                <w:t>FFS: 120 kHz</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DFEA5A" w14:textId="77777777" w:rsidR="00CC1E67" w:rsidRPr="00D04111" w:rsidRDefault="00CC1E67" w:rsidP="006E1A7C">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Optional with capability signalling</w:t>
            </w:r>
          </w:p>
        </w:tc>
      </w:tr>
      <w:tr w:rsidR="00CC1E67" w:rsidRPr="00D04111" w14:paraId="17433705" w14:textId="77777777" w:rsidTr="006E1A7C">
        <w:trPr>
          <w:trHeight w:val="20"/>
          <w:ins w:id="467" w:author="Ralf Bendlin (AT&amp;T)" w:date="2021-11-22T16:3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5543FE9" w14:textId="77777777" w:rsidR="00CC1E67" w:rsidRPr="00D04111" w:rsidRDefault="00CC1E67" w:rsidP="006E1A7C">
            <w:pPr>
              <w:pStyle w:val="TAL"/>
              <w:rPr>
                <w:ins w:id="468" w:author="Ralf Bendlin (AT&amp;T)" w:date="2021-11-22T16:32:00Z"/>
                <w:rFonts w:asciiTheme="majorHAnsi" w:hAnsiTheme="majorHAnsi" w:cstheme="majorHAnsi"/>
                <w:color w:val="000000" w:themeColor="text1"/>
                <w:szCs w:val="18"/>
              </w:rPr>
            </w:pPr>
            <w:ins w:id="469" w:author="Ralf Bendlin (AT&amp;T)" w:date="2021-11-22T16:32:00Z">
              <w:r w:rsidRPr="00D04111">
                <w:rPr>
                  <w:rFonts w:asciiTheme="majorHAnsi" w:hAnsiTheme="majorHAnsi" w:cstheme="majorHAnsi"/>
                  <w:color w:val="000000" w:themeColor="text1"/>
                  <w:szCs w:val="18"/>
                </w:rPr>
                <w:t>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24A191" w14:textId="77777777" w:rsidR="00CC1E67" w:rsidRPr="00D04111" w:rsidRDefault="00CC1E67" w:rsidP="006E1A7C">
            <w:pPr>
              <w:pStyle w:val="TAL"/>
              <w:rPr>
                <w:ins w:id="470" w:author="Ralf Bendlin (AT&amp;T)" w:date="2021-11-22T16:32:00Z"/>
                <w:rFonts w:asciiTheme="majorHAnsi" w:hAnsiTheme="majorHAnsi" w:cstheme="majorHAnsi"/>
                <w:color w:val="000000" w:themeColor="text1"/>
                <w:szCs w:val="18"/>
              </w:rPr>
            </w:pPr>
            <w:ins w:id="471" w:author="Ralf Bendlin (AT&amp;T)" w:date="2021-11-22T16:32:00Z">
              <w:r w:rsidRPr="00D04111">
                <w:rPr>
                  <w:rFonts w:asciiTheme="majorHAnsi" w:hAnsiTheme="majorHAnsi" w:cstheme="majorHAnsi"/>
                  <w:color w:val="000000" w:themeColor="text1"/>
                  <w:szCs w:val="18"/>
                </w:rPr>
                <w:t>24-10</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56FBEF" w14:textId="77777777" w:rsidR="00CC1E67" w:rsidRPr="00D04111" w:rsidRDefault="00CC1E67" w:rsidP="006E1A7C">
            <w:pPr>
              <w:pStyle w:val="TAL"/>
              <w:rPr>
                <w:ins w:id="472" w:author="Ralf Bendlin (AT&amp;T)" w:date="2021-11-22T16:32:00Z"/>
                <w:rFonts w:asciiTheme="majorHAnsi" w:hAnsiTheme="majorHAnsi" w:cstheme="majorHAnsi"/>
                <w:color w:val="000000" w:themeColor="text1"/>
                <w:szCs w:val="18"/>
              </w:rPr>
            </w:pPr>
            <w:ins w:id="473" w:author="Ralf Bendlin (AT&amp;T)" w:date="2021-11-22T16:32:00Z">
              <w:r w:rsidRPr="00D04111">
                <w:rPr>
                  <w:rFonts w:asciiTheme="majorHAnsi" w:hAnsiTheme="majorHAnsi" w:cstheme="majorHAnsi"/>
                  <w:color w:val="000000" w:themeColor="text1"/>
                  <w:szCs w:val="18"/>
                </w:rPr>
                <w:t>Additional beam switching time delay</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0BEBDF" w14:textId="77777777" w:rsidR="00CC1E67" w:rsidRPr="00D04111" w:rsidRDefault="00CC1E67" w:rsidP="006E1A7C">
            <w:pPr>
              <w:pStyle w:val="TAL"/>
              <w:rPr>
                <w:ins w:id="474" w:author="Ralf Bendlin (AT&amp;T)" w:date="2021-11-22T16:32:00Z"/>
                <w:rFonts w:asciiTheme="majorHAnsi" w:hAnsiTheme="majorHAnsi" w:cstheme="majorHAnsi"/>
                <w:color w:val="000000" w:themeColor="text1"/>
                <w:szCs w:val="18"/>
              </w:rPr>
            </w:pPr>
            <w:ins w:id="475" w:author="Ralf Bendlin (AT&amp;T)" w:date="2021-11-22T16:32:00Z">
              <w:r w:rsidRPr="00D04111">
                <w:rPr>
                  <w:rFonts w:asciiTheme="majorHAnsi" w:hAnsiTheme="majorHAnsi" w:cstheme="majorHAnsi"/>
                  <w:color w:val="000000" w:themeColor="text1"/>
                  <w:szCs w:val="18"/>
                </w:rPr>
                <w:t>Supported additional beam switching time delay d for 480 kHz SCS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64A101" w14:textId="77777777" w:rsidR="00CC1E67" w:rsidRPr="00D04111" w:rsidRDefault="00CC1E67" w:rsidP="006E1A7C">
            <w:pPr>
              <w:pStyle w:val="TAL"/>
              <w:rPr>
                <w:ins w:id="476" w:author="Ralf Bendlin (AT&amp;T)" w:date="2021-11-22T16:32: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8178C9" w14:textId="77777777" w:rsidR="00CC1E67" w:rsidRPr="00D04111" w:rsidRDefault="00CC1E67" w:rsidP="006E1A7C">
            <w:pPr>
              <w:pStyle w:val="TAL"/>
              <w:rPr>
                <w:ins w:id="477" w:author="Ralf Bendlin (AT&amp;T)" w:date="2021-11-22T16:32:00Z"/>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036D31" w14:textId="77777777" w:rsidR="00CC1E67" w:rsidRPr="00D04111" w:rsidRDefault="00CC1E67" w:rsidP="006E1A7C">
            <w:pPr>
              <w:pStyle w:val="TAL"/>
              <w:rPr>
                <w:ins w:id="478" w:author="Ralf Bendlin (AT&amp;T)" w:date="2021-11-22T16:32:00Z"/>
                <w:rFonts w:asciiTheme="majorHAnsi"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80D728" w14:textId="77777777" w:rsidR="00CC1E67" w:rsidRPr="00D04111" w:rsidRDefault="00CC1E67" w:rsidP="006E1A7C">
            <w:pPr>
              <w:pStyle w:val="TAL"/>
              <w:rPr>
                <w:ins w:id="479" w:author="Ralf Bendlin (AT&amp;T)" w:date="2021-11-22T16:32: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CAD1A6" w14:textId="77777777" w:rsidR="00CC1E67" w:rsidRPr="00D04111" w:rsidRDefault="00CC1E67" w:rsidP="006E1A7C">
            <w:pPr>
              <w:pStyle w:val="TAL"/>
              <w:rPr>
                <w:ins w:id="480" w:author="Ralf Bendlin (AT&amp;T)" w:date="2021-11-22T16:32:00Z"/>
                <w:rFonts w:asciiTheme="majorHAnsi" w:hAnsiTheme="majorHAnsi" w:cstheme="majorHAnsi"/>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D9CF61" w14:textId="77777777" w:rsidR="00CC1E67" w:rsidRPr="00D04111" w:rsidRDefault="00CC1E67" w:rsidP="006E1A7C">
            <w:pPr>
              <w:pStyle w:val="TAL"/>
              <w:rPr>
                <w:ins w:id="481" w:author="Ralf Bendlin (AT&amp;T)" w:date="2021-11-22T16:32: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F5A2AB" w14:textId="77777777" w:rsidR="00CC1E67" w:rsidRPr="00D04111" w:rsidRDefault="00CC1E67" w:rsidP="006E1A7C">
            <w:pPr>
              <w:pStyle w:val="TAL"/>
              <w:rPr>
                <w:ins w:id="482" w:author="Ralf Bendlin (AT&amp;T)" w:date="2021-11-22T16:32: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F6E3936" w14:textId="77777777" w:rsidR="00CC1E67" w:rsidRPr="00D04111" w:rsidRDefault="00CC1E67" w:rsidP="006E1A7C">
            <w:pPr>
              <w:pStyle w:val="TAL"/>
              <w:rPr>
                <w:ins w:id="483" w:author="Ralf Bendlin (AT&amp;T)" w:date="2021-11-22T16:32:00Z"/>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95A436" w14:textId="77777777" w:rsidR="00CC1E67" w:rsidRPr="00D04111" w:rsidRDefault="00CC1E67" w:rsidP="006E1A7C">
            <w:pPr>
              <w:pStyle w:val="TAL"/>
              <w:rPr>
                <w:ins w:id="484" w:author="Ralf Bendlin (AT&amp;T)" w:date="2021-11-22T16:32:00Z"/>
                <w:rFonts w:asciiTheme="majorHAnsi" w:hAnsiTheme="majorHAnsi" w:cstheme="majorHAnsi"/>
                <w:color w:val="000000" w:themeColor="text1"/>
                <w:szCs w:val="18"/>
              </w:rPr>
            </w:pPr>
            <w:ins w:id="485" w:author="Ralf Bendlin (AT&amp;T)" w:date="2021-11-22T16:32:00Z">
              <w:r w:rsidRPr="00D04111">
                <w:rPr>
                  <w:rFonts w:asciiTheme="majorHAnsi" w:hAnsiTheme="majorHAnsi" w:cstheme="majorHAnsi"/>
                  <w:color w:val="000000" w:themeColor="text1"/>
                  <w:szCs w:val="18"/>
                </w:rPr>
                <w:t>Candidate value set: 56 or 112 symbols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C96C0F" w14:textId="77777777" w:rsidR="00CC1E67" w:rsidRPr="00D04111" w:rsidRDefault="00CC1E67" w:rsidP="006E1A7C">
            <w:pPr>
              <w:pStyle w:val="TAL"/>
              <w:rPr>
                <w:ins w:id="486" w:author="Ralf Bendlin (AT&amp;T)" w:date="2021-11-22T16:32:00Z"/>
                <w:rFonts w:asciiTheme="majorHAnsi" w:hAnsiTheme="majorHAnsi" w:cstheme="majorHAnsi"/>
                <w:color w:val="000000" w:themeColor="text1"/>
                <w:szCs w:val="18"/>
              </w:rPr>
            </w:pPr>
            <w:ins w:id="487" w:author="Ralf Bendlin (AT&amp;T)" w:date="2021-11-22T16:32:00Z">
              <w:r w:rsidRPr="00D04111">
                <w:rPr>
                  <w:rFonts w:asciiTheme="majorHAnsi" w:hAnsiTheme="majorHAnsi" w:cstheme="majorHAnsi"/>
                  <w:color w:val="000000" w:themeColor="text1"/>
                  <w:szCs w:val="18"/>
                </w:rPr>
                <w:t>Optional with capability signalling</w:t>
              </w:r>
            </w:ins>
          </w:p>
        </w:tc>
      </w:tr>
    </w:tbl>
    <w:p w14:paraId="4A5027E5" w14:textId="77777777" w:rsidR="006C27C9" w:rsidRDefault="006C27C9">
      <w:pPr>
        <w:overflowPunct/>
        <w:autoSpaceDE/>
        <w:autoSpaceDN/>
        <w:adjustRightInd/>
        <w:spacing w:after="0"/>
        <w:textAlignment w:val="auto"/>
        <w:rPr>
          <w:lang w:val="en-US"/>
        </w:rPr>
      </w:pPr>
    </w:p>
    <w:sectPr w:rsidR="006C27C9" w:rsidSect="006C27C9">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3F8AAF" w14:textId="77777777" w:rsidR="001332EB" w:rsidRDefault="001332EB">
      <w:r>
        <w:separator/>
      </w:r>
    </w:p>
  </w:endnote>
  <w:endnote w:type="continuationSeparator" w:id="0">
    <w:p w14:paraId="72E10EFC" w14:textId="77777777" w:rsidR="001332EB" w:rsidRDefault="001332EB">
      <w:r>
        <w:continuationSeparator/>
      </w:r>
    </w:p>
  </w:endnote>
  <w:endnote w:type="continuationNotice" w:id="1">
    <w:p w14:paraId="519F0C2F" w14:textId="77777777" w:rsidR="00953EEE" w:rsidRDefault="00953E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A203E" w14:textId="77777777" w:rsidR="00266714" w:rsidRDefault="002667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D126D" w14:textId="77777777" w:rsidR="00266714" w:rsidRDefault="002667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8800F" w14:textId="77777777" w:rsidR="00266714" w:rsidRDefault="002667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DE2281" w14:textId="77777777" w:rsidR="001332EB" w:rsidRDefault="001332EB">
      <w:r>
        <w:separator/>
      </w:r>
    </w:p>
  </w:footnote>
  <w:footnote w:type="continuationSeparator" w:id="0">
    <w:p w14:paraId="628263CD" w14:textId="77777777" w:rsidR="001332EB" w:rsidRDefault="001332EB">
      <w:r>
        <w:continuationSeparator/>
      </w:r>
    </w:p>
  </w:footnote>
  <w:footnote w:type="continuationNotice" w:id="1">
    <w:p w14:paraId="6BDB7F0A" w14:textId="77777777" w:rsidR="00953EEE" w:rsidRDefault="00953E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6529B" w14:textId="77777777" w:rsidR="00266714" w:rsidRDefault="002667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BD13A4" w14:textId="77777777" w:rsidR="00266714" w:rsidRDefault="002667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98C00" w14:textId="77777777" w:rsidR="00266714" w:rsidRDefault="00266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48851EB"/>
    <w:multiLevelType w:val="hybridMultilevel"/>
    <w:tmpl w:val="C3FC0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6"/>
  </w:num>
  <w:num w:numId="2">
    <w:abstractNumId w:val="26"/>
  </w:num>
  <w:num w:numId="3">
    <w:abstractNumId w:val="0"/>
  </w:num>
  <w:num w:numId="4">
    <w:abstractNumId w:val="2"/>
  </w:num>
  <w:num w:numId="5">
    <w:abstractNumId w:val="13"/>
  </w:num>
  <w:num w:numId="6">
    <w:abstractNumId w:val="27"/>
  </w:num>
  <w:num w:numId="7">
    <w:abstractNumId w:val="16"/>
  </w:num>
  <w:num w:numId="8">
    <w:abstractNumId w:val="12"/>
  </w:num>
  <w:num w:numId="9">
    <w:abstractNumId w:val="30"/>
  </w:num>
  <w:num w:numId="10">
    <w:abstractNumId w:val="4"/>
  </w:num>
  <w:num w:numId="11">
    <w:abstractNumId w:val="19"/>
  </w:num>
  <w:num w:numId="12">
    <w:abstractNumId w:val="3"/>
  </w:num>
  <w:num w:numId="13">
    <w:abstractNumId w:val="10"/>
  </w:num>
  <w:num w:numId="14">
    <w:abstractNumId w:val="23"/>
  </w:num>
  <w:num w:numId="15">
    <w:abstractNumId w:val="14"/>
  </w:num>
  <w:num w:numId="16">
    <w:abstractNumId w:val="1"/>
  </w:num>
  <w:num w:numId="17">
    <w:abstractNumId w:val="21"/>
  </w:num>
  <w:num w:numId="18">
    <w:abstractNumId w:val="11"/>
  </w:num>
  <w:num w:numId="19">
    <w:abstractNumId w:val="17"/>
  </w:num>
  <w:num w:numId="20">
    <w:abstractNumId w:val="29"/>
  </w:num>
  <w:num w:numId="21">
    <w:abstractNumId w:val="31"/>
  </w:num>
  <w:num w:numId="22">
    <w:abstractNumId w:val="20"/>
  </w:num>
  <w:num w:numId="23">
    <w:abstractNumId w:val="9"/>
  </w:num>
  <w:num w:numId="24">
    <w:abstractNumId w:val="5"/>
  </w:num>
  <w:num w:numId="25">
    <w:abstractNumId w:val="28"/>
  </w:num>
  <w:num w:numId="26">
    <w:abstractNumId w:val="25"/>
  </w:num>
  <w:num w:numId="27">
    <w:abstractNumId w:val="8"/>
  </w:num>
  <w:num w:numId="28">
    <w:abstractNumId w:val="7"/>
  </w:num>
  <w:num w:numId="29">
    <w:abstractNumId w:val="22"/>
  </w:num>
  <w:num w:numId="30">
    <w:abstractNumId w:val="18"/>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4"/>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5D99"/>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19CD"/>
    <w:rsid w:val="00122839"/>
    <w:rsid w:val="001237AC"/>
    <w:rsid w:val="001246B2"/>
    <w:rsid w:val="00124E12"/>
    <w:rsid w:val="00124E75"/>
    <w:rsid w:val="0012673D"/>
    <w:rsid w:val="001269B8"/>
    <w:rsid w:val="00127099"/>
    <w:rsid w:val="00132830"/>
    <w:rsid w:val="00132B71"/>
    <w:rsid w:val="001332EB"/>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322B"/>
    <w:rsid w:val="00183314"/>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14"/>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D7F92"/>
    <w:rsid w:val="002E0692"/>
    <w:rsid w:val="002E152D"/>
    <w:rsid w:val="002E1D74"/>
    <w:rsid w:val="002E2943"/>
    <w:rsid w:val="002E2CF1"/>
    <w:rsid w:val="002E2FFD"/>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32C5"/>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638"/>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C35"/>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1E84"/>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7C9"/>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399"/>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4A07"/>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771"/>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3A1"/>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EEE"/>
    <w:rsid w:val="00953FE9"/>
    <w:rsid w:val="00954417"/>
    <w:rsid w:val="0095481C"/>
    <w:rsid w:val="0095526F"/>
    <w:rsid w:val="009567E6"/>
    <w:rsid w:val="00957076"/>
    <w:rsid w:val="00957132"/>
    <w:rsid w:val="009576FD"/>
    <w:rsid w:val="009578EB"/>
    <w:rsid w:val="009578FF"/>
    <w:rsid w:val="00960446"/>
    <w:rsid w:val="009610ED"/>
    <w:rsid w:val="00961EE9"/>
    <w:rsid w:val="00961F7D"/>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5F6A"/>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0A1"/>
    <w:rsid w:val="00B34E63"/>
    <w:rsid w:val="00B35DA4"/>
    <w:rsid w:val="00B40A96"/>
    <w:rsid w:val="00B4184B"/>
    <w:rsid w:val="00B422A7"/>
    <w:rsid w:val="00B42A32"/>
    <w:rsid w:val="00B42FA6"/>
    <w:rsid w:val="00B4399E"/>
    <w:rsid w:val="00B43A16"/>
    <w:rsid w:val="00B45CE1"/>
    <w:rsid w:val="00B46A75"/>
    <w:rsid w:val="00B470A7"/>
    <w:rsid w:val="00B47301"/>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0512"/>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6760"/>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1E67"/>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5555"/>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54E"/>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59DD"/>
    <w:rsid w:val="00DE737B"/>
    <w:rsid w:val="00DF100B"/>
    <w:rsid w:val="00DF11B7"/>
    <w:rsid w:val="00DF4359"/>
    <w:rsid w:val="00DF543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3FE"/>
    <w:rsid w:val="00E84A3B"/>
    <w:rsid w:val="00E85307"/>
    <w:rsid w:val="00E85B0A"/>
    <w:rsid w:val="00E87742"/>
    <w:rsid w:val="00E907E4"/>
    <w:rsid w:val="00E90A24"/>
    <w:rsid w:val="00E90C34"/>
    <w:rsid w:val="00E919AC"/>
    <w:rsid w:val="00E9321C"/>
    <w:rsid w:val="00E93499"/>
    <w:rsid w:val="00E93C4D"/>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389"/>
    <w:rsid w:val="00F16739"/>
    <w:rsid w:val="00F16DE2"/>
    <w:rsid w:val="00F2052B"/>
    <w:rsid w:val="00F22183"/>
    <w:rsid w:val="00F2260F"/>
    <w:rsid w:val="00F242AD"/>
    <w:rsid w:val="00F247F2"/>
    <w:rsid w:val="00F2518F"/>
    <w:rsid w:val="00F252A8"/>
    <w:rsid w:val="00F255D9"/>
    <w:rsid w:val="00F265F7"/>
    <w:rsid w:val="00F27FA6"/>
    <w:rsid w:val="00F3387B"/>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1E4"/>
    <w:rsid w:val="00FB22D7"/>
    <w:rsid w:val="00FB2379"/>
    <w:rsid w:val="00FB3CB7"/>
    <w:rsid w:val="00FB4B8A"/>
    <w:rsid w:val="00FB4B9F"/>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7C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TALCar">
    <w:name w:val="TAL Car"/>
    <w:basedOn w:val="DefaultParagraphFont"/>
    <w:link w:val="TAL"/>
    <w:qFormat/>
    <w:locked/>
    <w:rsid w:val="00CC1E6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852718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2365672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5AIRPNAIUNRU-1830940522-13728</_dlc_DocId>
    <_dlc_DocIdUrl xmlns="71c5aaf6-e6ce-465b-b873-5148d2a4c105">
      <Url>https://nokia.sharepoint.com/sites/c5g/5gradio/_layouts/15/DocIdRedir.aspx?ID=5AIRPNAIUNRU-1830940522-13728</Url>
      <Description>5AIRPNAIUNRU-1830940522-13728</Description>
    </_dlc_DocIdUrl>
    <HideFromDelve xmlns="71c5aaf6-e6ce-465b-b873-5148d2a4c105">false</HideFromDelve>
  </documentManagement>
</p:properties>
</file>

<file path=customXml/itemProps1.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1888</Words>
  <Characters>10764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2</cp:revision>
  <cp:lastPrinted>2016-06-20T11:35:00Z</cp:lastPrinted>
  <dcterms:created xsi:type="dcterms:W3CDTF">2022-01-11T18:06:00Z</dcterms:created>
  <dcterms:modified xsi:type="dcterms:W3CDTF">2022-01-11T18:06:00Z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410dbc8d-2fcc-462f-904a-1a9f92c5288c</vt:lpwstr>
  </property>
</Properties>
</file>